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D260"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09E18A9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2C8F656E" w14:textId="77777777" w:rsidR="0046324D" w:rsidRDefault="0046324D" w:rsidP="00D50D36">
      <w:pPr>
        <w:widowControl w:val="0"/>
        <w:spacing w:after="160" w:line="360" w:lineRule="auto"/>
        <w:ind w:right="-7" w:firstLine="567"/>
        <w:jc w:val="right"/>
        <w:rPr>
          <w:rFonts w:ascii="GHEA Grapalat" w:hAnsi="GHEA Grapalat"/>
          <w:i/>
          <w:u w:val="single"/>
        </w:rPr>
      </w:pPr>
    </w:p>
    <w:p w14:paraId="01291FB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1B2AA4A" w14:textId="2227BC25"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627F09">
        <w:rPr>
          <w:rFonts w:ascii="GHEA Grapalat" w:hAnsi="GHEA Grapalat"/>
          <w:i w:val="0"/>
          <w:sz w:val="24"/>
          <w:szCs w:val="24"/>
        </w:rPr>
        <w:t xml:space="preserve"> </w:t>
      </w:r>
      <w:proofErr w:type="gramStart"/>
      <w:r w:rsidR="00627F09">
        <w:rPr>
          <w:rFonts w:ascii="GHEA Grapalat" w:hAnsi="GHEA Grapalat"/>
          <w:i w:val="0"/>
          <w:sz w:val="24"/>
          <w:szCs w:val="24"/>
        </w:rPr>
        <w:t xml:space="preserve">СРОЧНОМ </w:t>
      </w:r>
      <w:r w:rsidRPr="009044F1">
        <w:rPr>
          <w:rFonts w:ascii="GHEA Grapalat" w:hAnsi="GHEA Grapalat"/>
          <w:i w:val="0"/>
          <w:sz w:val="24"/>
          <w:szCs w:val="24"/>
        </w:rPr>
        <w:t xml:space="preserve"> ОТКРЫТОМ</w:t>
      </w:r>
      <w:proofErr w:type="gramEnd"/>
      <w:r w:rsidRPr="009044F1">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14:paraId="5E3BA78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B705429" w14:textId="77777777" w:rsidR="005E4D6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14:paraId="3197F3A7" w14:textId="4575E39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от "</w:t>
      </w:r>
      <w:r w:rsidR="00DF2CF2">
        <w:rPr>
          <w:rFonts w:ascii="GHEA Grapalat" w:hAnsi="GHEA Grapalat"/>
          <w:i w:val="0"/>
          <w:sz w:val="24"/>
          <w:szCs w:val="24"/>
          <w:lang w:val="hy-AM"/>
        </w:rPr>
        <w:t>10</w:t>
      </w:r>
      <w:r w:rsidR="00D56949" w:rsidRPr="007D4739">
        <w:rPr>
          <w:rFonts w:ascii="GHEA Grapalat" w:hAnsi="GHEA Grapalat"/>
          <w:i w:val="0"/>
          <w:sz w:val="24"/>
          <w:szCs w:val="24"/>
        </w:rPr>
        <w:t>-</w:t>
      </w:r>
      <w:r w:rsidR="00B656AD">
        <w:rPr>
          <w:rFonts w:ascii="GHEA Grapalat" w:hAnsi="GHEA Grapalat"/>
          <w:i w:val="0"/>
          <w:sz w:val="24"/>
          <w:szCs w:val="24"/>
        </w:rPr>
        <w:t>ого</w:t>
      </w:r>
      <w:r w:rsidRPr="009044F1">
        <w:rPr>
          <w:rFonts w:ascii="GHEA Grapalat" w:hAnsi="GHEA Grapalat"/>
          <w:i w:val="0"/>
          <w:sz w:val="24"/>
          <w:szCs w:val="24"/>
        </w:rPr>
        <w:t>" "</w:t>
      </w:r>
      <w:r w:rsidR="00DF2CF2">
        <w:rPr>
          <w:rFonts w:ascii="GHEA Grapalat" w:hAnsi="GHEA Grapalat"/>
          <w:i w:val="0"/>
          <w:sz w:val="24"/>
          <w:szCs w:val="24"/>
        </w:rPr>
        <w:t>июля</w:t>
      </w:r>
      <w:r w:rsidRPr="009044F1">
        <w:rPr>
          <w:rFonts w:ascii="GHEA Grapalat" w:hAnsi="GHEA Grapalat"/>
          <w:i w:val="0"/>
          <w:sz w:val="24"/>
          <w:szCs w:val="24"/>
        </w:rPr>
        <w:t>" 20</w:t>
      </w:r>
      <w:r w:rsidR="00D356F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356FA">
        <w:rPr>
          <w:rFonts w:ascii="GHEA Grapalat" w:hAnsi="GHEA Grapalat"/>
          <w:i w:val="0"/>
          <w:sz w:val="24"/>
          <w:szCs w:val="24"/>
        </w:rPr>
        <w:t>1</w:t>
      </w:r>
      <w:r w:rsidRPr="009044F1">
        <w:rPr>
          <w:rFonts w:ascii="GHEA Grapalat" w:hAnsi="GHEA Grapalat"/>
          <w:i w:val="0"/>
          <w:sz w:val="24"/>
          <w:szCs w:val="24"/>
        </w:rPr>
        <w:t xml:space="preserve">" </w:t>
      </w:r>
    </w:p>
    <w:p w14:paraId="7F428126" w14:textId="12965EE0" w:rsidR="0091042F" w:rsidRPr="009044F1" w:rsidRDefault="0006703E" w:rsidP="00BA024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708E3EDC" w14:textId="05F30F3B" w:rsidR="00642EFE" w:rsidRPr="009044F1" w:rsidRDefault="00642EFE" w:rsidP="00627F09">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356FA">
        <w:rPr>
          <w:rFonts w:ascii="GHEA Grapalat" w:hAnsi="GHEA Grapalat"/>
          <w:i w:val="0"/>
          <w:sz w:val="24"/>
          <w:szCs w:val="24"/>
        </w:rPr>
        <w:t>Муниципалитет города Капана</w:t>
      </w:r>
      <w:r w:rsidRPr="009044F1">
        <w:rPr>
          <w:rFonts w:ascii="GHEA Grapalat" w:hAnsi="GHEA Grapalat"/>
          <w:i w:val="0"/>
          <w:sz w:val="24"/>
          <w:szCs w:val="24"/>
        </w:rPr>
        <w:t>, находящийся по адресу:</w:t>
      </w:r>
      <w:r w:rsidR="00D356FA">
        <w:rPr>
          <w:rFonts w:ascii="GHEA Grapalat" w:hAnsi="GHEA Grapalat"/>
          <w:i w:val="0"/>
          <w:sz w:val="24"/>
          <w:szCs w:val="24"/>
        </w:rPr>
        <w:t xml:space="preserve"> 1 Чаренца, г. Капан,</w:t>
      </w:r>
      <w:r w:rsidR="00B73AA8">
        <w:rPr>
          <w:rFonts w:ascii="GHEA Grapalat" w:hAnsi="GHEA Grapalat"/>
          <w:i w:val="0"/>
          <w:sz w:val="24"/>
          <w:szCs w:val="24"/>
        </w:rPr>
        <w:t xml:space="preserve"> </w:t>
      </w:r>
      <w:r w:rsidRPr="007B0562">
        <w:rPr>
          <w:rFonts w:ascii="GHEA Grapalat" w:hAnsi="GHEA Grapalat"/>
          <w:i w:val="0"/>
          <w:sz w:val="24"/>
          <w:szCs w:val="24"/>
        </w:rPr>
        <w:t>объявляет</w:t>
      </w:r>
      <w:r w:rsidR="00627F09">
        <w:rPr>
          <w:rFonts w:ascii="GHEA Grapalat" w:hAnsi="GHEA Grapalat"/>
          <w:i w:val="0"/>
          <w:sz w:val="24"/>
          <w:szCs w:val="24"/>
        </w:rPr>
        <w:t xml:space="preserve"> срочн</w:t>
      </w:r>
      <w:r w:rsidR="00627F09" w:rsidRPr="008030B6">
        <w:rPr>
          <w:rFonts w:ascii="GHEA Grapalat" w:hAnsi="GHEA Grapalat"/>
          <w:i w:val="0"/>
          <w:sz w:val="24"/>
          <w:szCs w:val="24"/>
        </w:rPr>
        <w:t>ый</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1B072E3" w14:textId="3A1EF8FF" w:rsidR="00341A74" w:rsidRPr="005B1538" w:rsidRDefault="00627F09" w:rsidP="00627F09">
      <w:pPr>
        <w:pStyle w:val="af"/>
        <w:jc w:val="both"/>
        <w:rPr>
          <w:rFonts w:ascii="GHEA Grapalat" w:hAnsi="GHEA Grapalat"/>
          <w:szCs w:val="24"/>
        </w:rPr>
      </w:pPr>
      <w:r w:rsidRPr="00627F09">
        <w:rPr>
          <w:rFonts w:ascii="GHEA Grapalat" w:hAnsi="GHEA Grapalat"/>
          <w:i/>
          <w:iCs/>
          <w:szCs w:val="24"/>
        </w:rPr>
        <w:t xml:space="preserve">   </w:t>
      </w:r>
      <w:r w:rsidR="005B1538">
        <w:rPr>
          <w:rFonts w:ascii="GHEA Grapalat" w:hAnsi="GHEA Grapalat"/>
          <w:i/>
          <w:iCs/>
          <w:szCs w:val="24"/>
        </w:rPr>
        <w:t xml:space="preserve">    </w:t>
      </w:r>
      <w:r w:rsidR="00A20B69" w:rsidRPr="005B1538">
        <w:rPr>
          <w:rFonts w:ascii="GHEA Grapalat" w:hAnsi="GHEA Grapalat"/>
          <w:szCs w:val="24"/>
        </w:rPr>
        <w:t xml:space="preserve">Участнику, отобранному по итогам </w:t>
      </w:r>
      <w:r w:rsidR="0041023E" w:rsidRPr="005B1538">
        <w:rPr>
          <w:rFonts w:ascii="GHEA Grapalat" w:hAnsi="GHEA Grapalat"/>
          <w:szCs w:val="24"/>
        </w:rPr>
        <w:t>настоящей процедуры</w:t>
      </w:r>
      <w:r w:rsidR="00A20B69" w:rsidRPr="005B1538">
        <w:rPr>
          <w:rFonts w:ascii="GHEA Grapalat" w:hAnsi="GHEA Grapalat"/>
          <w:szCs w:val="24"/>
        </w:rPr>
        <w:t>, в</w:t>
      </w:r>
      <w:r w:rsidR="00782D60" w:rsidRPr="005B1538">
        <w:rPr>
          <w:rFonts w:ascii="Calibri" w:hAnsi="Calibri" w:cs="Calibri"/>
          <w:szCs w:val="24"/>
        </w:rPr>
        <w:t> </w:t>
      </w:r>
      <w:r w:rsidR="00A20B69" w:rsidRPr="005B1538">
        <w:rPr>
          <w:rFonts w:ascii="GHEA Grapalat" w:hAnsi="GHEA Grapalat"/>
          <w:szCs w:val="24"/>
        </w:rPr>
        <w:t>установленном</w:t>
      </w:r>
      <w:r w:rsidR="00782D60" w:rsidRPr="005B1538">
        <w:rPr>
          <w:rFonts w:ascii="Calibri" w:hAnsi="Calibri" w:cs="Calibri"/>
          <w:szCs w:val="24"/>
        </w:rPr>
        <w:t> </w:t>
      </w:r>
      <w:r w:rsidR="00A20B69" w:rsidRPr="005B1538">
        <w:rPr>
          <w:rFonts w:ascii="GHEA Grapalat" w:hAnsi="GHEA Grapalat"/>
          <w:szCs w:val="24"/>
        </w:rPr>
        <w:t xml:space="preserve">порядке будет предложено заключить </w:t>
      </w:r>
      <w:proofErr w:type="gramStart"/>
      <w:r w:rsidR="00A20B69" w:rsidRPr="005B1538">
        <w:rPr>
          <w:rFonts w:ascii="GHEA Grapalat" w:hAnsi="GHEA Grapalat"/>
          <w:szCs w:val="24"/>
        </w:rPr>
        <w:t>договор</w:t>
      </w:r>
      <w:r w:rsidR="00A1577C" w:rsidRPr="005B1538">
        <w:rPr>
          <w:rFonts w:ascii="GHEA Grapalat" w:hAnsi="GHEA Grapalat"/>
          <w:szCs w:val="24"/>
        </w:rPr>
        <w:t xml:space="preserve"> </w:t>
      </w:r>
      <w:r w:rsidR="00A20B69" w:rsidRPr="005B1538">
        <w:rPr>
          <w:rFonts w:ascii="GHEA Grapalat" w:hAnsi="GHEA Grapalat"/>
          <w:szCs w:val="24"/>
        </w:rPr>
        <w:t xml:space="preserve"> </w:t>
      </w:r>
      <w:r w:rsidR="00D879F9" w:rsidRPr="005B1538">
        <w:rPr>
          <w:rFonts w:ascii="GHEA Grapalat" w:hAnsi="GHEA Grapalat"/>
          <w:szCs w:val="24"/>
        </w:rPr>
        <w:t>работы</w:t>
      </w:r>
      <w:proofErr w:type="gramEnd"/>
      <w:r w:rsidR="00D879F9" w:rsidRPr="005B1538">
        <w:rPr>
          <w:rFonts w:ascii="GHEA Grapalat" w:hAnsi="GHEA Grapalat"/>
          <w:szCs w:val="24"/>
        </w:rPr>
        <w:t xml:space="preserve"> по </w:t>
      </w:r>
      <w:r w:rsidR="00DF2CF2" w:rsidRPr="00DF2CF2">
        <w:rPr>
          <w:rFonts w:ascii="GHEA Grapalat" w:hAnsi="GHEA Grapalat"/>
          <w:szCs w:val="24"/>
        </w:rPr>
        <w:t xml:space="preserve">ремонту Музея истории имени Ш. </w:t>
      </w:r>
      <w:proofErr w:type="spellStart"/>
      <w:r w:rsidR="00DF2CF2" w:rsidRPr="00DF2CF2">
        <w:rPr>
          <w:rFonts w:ascii="GHEA Grapalat" w:hAnsi="GHEA Grapalat"/>
          <w:szCs w:val="24"/>
        </w:rPr>
        <w:t>Мовсисяна</w:t>
      </w:r>
      <w:proofErr w:type="spellEnd"/>
      <w:r w:rsidR="00DF2CF2" w:rsidRPr="00DF2CF2">
        <w:rPr>
          <w:rFonts w:ascii="GHEA Grapalat" w:hAnsi="GHEA Grapalat"/>
          <w:szCs w:val="24"/>
        </w:rPr>
        <w:t xml:space="preserve"> города Капан общины Капан Сюникской области Республики Армения</w:t>
      </w:r>
      <w:r w:rsidRPr="005B1538">
        <w:rPr>
          <w:rFonts w:ascii="GHEA Grapalat" w:hAnsi="GHEA Grapalat"/>
          <w:szCs w:val="24"/>
        </w:rPr>
        <w:t xml:space="preserve"> </w:t>
      </w:r>
      <w:r w:rsidR="00782D60" w:rsidRPr="005B1538">
        <w:rPr>
          <w:rFonts w:ascii="GHEA Grapalat" w:hAnsi="GHEA Grapalat"/>
          <w:szCs w:val="24"/>
        </w:rPr>
        <w:t xml:space="preserve"> (далее — договор).</w:t>
      </w:r>
    </w:p>
    <w:p w14:paraId="0BDF83F0" w14:textId="77777777" w:rsidR="00357D48" w:rsidRPr="009044F1" w:rsidRDefault="00A20B69" w:rsidP="007B62C0">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8D5427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64870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9C2A2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909C627" w14:textId="57A1CA1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36364">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44C09">
        <w:rPr>
          <w:rFonts w:ascii="GHEA Grapalat" w:hAnsi="GHEA Grapalat"/>
          <w:i w:val="0"/>
          <w:sz w:val="24"/>
          <w:szCs w:val="24"/>
          <w:lang w:val="hy-AM"/>
        </w:rPr>
        <w:t>30</w:t>
      </w:r>
      <w:r w:rsidR="00FA2444" w:rsidRPr="00FA2444">
        <w:rPr>
          <w:rFonts w:ascii="GHEA Grapalat" w:hAnsi="GHEA Grapalat"/>
          <w:i w:val="0"/>
          <w:sz w:val="24"/>
          <w:szCs w:val="24"/>
        </w:rPr>
        <w:t>-</w:t>
      </w:r>
      <w:r w:rsidR="00FA2444">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03918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F3775B" w14:textId="2E88B7E9" w:rsidR="004E2FC6" w:rsidRPr="00E87977"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E87977">
        <w:rPr>
          <w:rFonts w:ascii="GHEA Grapalat" w:hAnsi="GHEA Grapalat"/>
          <w:i w:val="0"/>
          <w:color w:val="000000" w:themeColor="text1"/>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E87977">
        <w:rPr>
          <w:rFonts w:ascii="GHEA Grapalat" w:hAnsi="GHEA Grapalat"/>
          <w:i w:val="0"/>
          <w:color w:val="000000" w:themeColor="text1"/>
          <w:sz w:val="24"/>
          <w:szCs w:val="24"/>
        </w:rPr>
        <w:t>Armeps</w:t>
      </w:r>
      <w:proofErr w:type="spellEnd"/>
      <w:r w:rsidRPr="00E87977">
        <w:rPr>
          <w:rFonts w:ascii="GHEA Grapalat" w:hAnsi="GHEA Grapalat"/>
          <w:i w:val="0"/>
          <w:color w:val="000000" w:themeColor="text1"/>
          <w:sz w:val="24"/>
          <w:szCs w:val="24"/>
        </w:rPr>
        <w:t xml:space="preserve">, в </w:t>
      </w:r>
      <w:r w:rsidR="00F36364" w:rsidRPr="00E87977">
        <w:rPr>
          <w:rFonts w:ascii="GHEA Grapalat" w:hAnsi="GHEA Grapalat"/>
          <w:i w:val="0"/>
          <w:color w:val="000000" w:themeColor="text1"/>
          <w:sz w:val="24"/>
          <w:szCs w:val="24"/>
        </w:rPr>
        <w:t>14:00</w:t>
      </w:r>
      <w:r w:rsidRPr="00E87977">
        <w:rPr>
          <w:rFonts w:ascii="GHEA Grapalat" w:hAnsi="GHEA Grapalat"/>
          <w:i w:val="0"/>
          <w:color w:val="000000" w:themeColor="text1"/>
          <w:sz w:val="24"/>
          <w:szCs w:val="24"/>
        </w:rPr>
        <w:t xml:space="preserve"> часов на </w:t>
      </w:r>
      <w:r w:rsidR="00044C09" w:rsidRPr="00E87977">
        <w:rPr>
          <w:rFonts w:ascii="GHEA Grapalat" w:hAnsi="GHEA Grapalat"/>
          <w:i w:val="0"/>
          <w:color w:val="000000" w:themeColor="text1"/>
          <w:sz w:val="24"/>
          <w:szCs w:val="24"/>
          <w:lang w:val="hy-AM"/>
        </w:rPr>
        <w:t>3</w:t>
      </w:r>
      <w:r w:rsidR="00FA2444" w:rsidRPr="00E87977">
        <w:rPr>
          <w:rFonts w:ascii="GHEA Grapalat" w:hAnsi="GHEA Grapalat"/>
          <w:i w:val="0"/>
          <w:color w:val="000000" w:themeColor="text1"/>
          <w:sz w:val="24"/>
          <w:szCs w:val="24"/>
        </w:rPr>
        <w:t>0</w:t>
      </w:r>
      <w:r w:rsidR="00D56949" w:rsidRPr="00E87977">
        <w:rPr>
          <w:rFonts w:ascii="GHEA Grapalat" w:hAnsi="GHEA Grapalat"/>
          <w:i w:val="0"/>
          <w:color w:val="000000" w:themeColor="text1"/>
          <w:sz w:val="24"/>
          <w:szCs w:val="24"/>
        </w:rPr>
        <w:t xml:space="preserve">й </w:t>
      </w:r>
      <w:r w:rsidRPr="00E87977">
        <w:rPr>
          <w:rFonts w:ascii="GHEA Grapalat" w:hAnsi="GHEA Grapalat"/>
          <w:i w:val="0"/>
          <w:color w:val="000000" w:themeColor="text1"/>
          <w:sz w:val="24"/>
          <w:szCs w:val="24"/>
        </w:rPr>
        <w:t>день со дня опубл</w:t>
      </w:r>
      <w:r w:rsidR="001B32D9" w:rsidRPr="00E87977">
        <w:rPr>
          <w:rFonts w:ascii="GHEA Grapalat" w:hAnsi="GHEA Grapalat"/>
          <w:i w:val="0"/>
          <w:color w:val="000000" w:themeColor="text1"/>
          <w:sz w:val="24"/>
          <w:szCs w:val="24"/>
        </w:rPr>
        <w:t>икования настоящего объявления.</w:t>
      </w:r>
    </w:p>
    <w:p w14:paraId="3D36D39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61545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EECA01" w14:textId="55D69B9C" w:rsidR="00754697" w:rsidRPr="003A1EBB" w:rsidRDefault="00D356FA" w:rsidP="00B46D5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Лусине</w:t>
      </w:r>
      <w:proofErr w:type="spellEnd"/>
      <w:r>
        <w:rPr>
          <w:rFonts w:ascii="GHEA Grapalat" w:hAnsi="GHEA Grapalat"/>
          <w:i w:val="0"/>
          <w:sz w:val="24"/>
          <w:szCs w:val="24"/>
        </w:rPr>
        <w:t xml:space="preserve"> Аветисян</w:t>
      </w:r>
    </w:p>
    <w:p w14:paraId="66C86E30"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4776F34" w14:textId="0CABD5D1" w:rsidR="00D356FA" w:rsidRPr="005D4AA7" w:rsidRDefault="00754697" w:rsidP="00D356FA">
      <w:pPr>
        <w:pStyle w:val="a3"/>
        <w:spacing w:line="240" w:lineRule="auto"/>
        <w:ind w:firstLine="0"/>
        <w:rPr>
          <w:rFonts w:ascii="GHEA Grapalat" w:hAnsi="GHEA Grapalat"/>
          <w:i w:val="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356FA" w:rsidRPr="007766AA">
        <w:rPr>
          <w:rFonts w:ascii="GHEA Grapalat" w:hAnsi="GHEA Grapalat"/>
          <w:i w:val="0"/>
          <w:lang w:val="af-ZA"/>
        </w:rPr>
        <w:t>060 7200</w:t>
      </w:r>
      <w:r w:rsidR="005D4AA7">
        <w:rPr>
          <w:rFonts w:ascii="GHEA Grapalat" w:hAnsi="GHEA Grapalat"/>
          <w:i w:val="0"/>
          <w:lang w:val="hy-AM"/>
        </w:rPr>
        <w:t>85</w:t>
      </w:r>
    </w:p>
    <w:p w14:paraId="26ADA739" w14:textId="77777777" w:rsidR="007B62C0" w:rsidRPr="007766AA" w:rsidRDefault="007B62C0" w:rsidP="00D356FA">
      <w:pPr>
        <w:pStyle w:val="a3"/>
        <w:spacing w:line="240" w:lineRule="auto"/>
        <w:ind w:firstLine="0"/>
        <w:rPr>
          <w:rFonts w:ascii="GHEA Grapalat" w:hAnsi="GHEA Grapalat"/>
          <w:i w:val="0"/>
          <w:u w:val="single"/>
          <w:lang w:val="hy-AM"/>
        </w:rPr>
      </w:pPr>
    </w:p>
    <w:p w14:paraId="2E783A36" w14:textId="3B1204C7" w:rsidR="00754697" w:rsidRPr="009044F1" w:rsidRDefault="00754697" w:rsidP="00D356FA">
      <w:pPr>
        <w:pStyle w:val="a3"/>
        <w:widowControl w:val="0"/>
        <w:spacing w:after="160" w:line="240" w:lineRule="auto"/>
        <w:ind w:left="1701" w:hanging="1701"/>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356FA">
        <w:rPr>
          <w:rFonts w:ascii="GHEA Grapalat" w:hAnsi="GHEA Grapalat"/>
          <w:i w:val="0"/>
          <w:u w:val="single"/>
          <w:lang w:val="af-ZA"/>
        </w:rPr>
        <w:t>kapansyunik25@gmail.com</w:t>
      </w:r>
    </w:p>
    <w:p w14:paraId="555DE70F" w14:textId="02B2CFAB" w:rsidR="00754697" w:rsidRPr="009044F1" w:rsidRDefault="00754697" w:rsidP="00D356FA">
      <w:pPr>
        <w:pStyle w:val="a3"/>
        <w:widowControl w:val="0"/>
        <w:spacing w:line="240" w:lineRule="auto"/>
        <w:ind w:left="1701" w:hanging="1701"/>
        <w:rPr>
          <w:rFonts w:ascii="GHEA Grapalat" w:hAnsi="GHEA Grapalat"/>
          <w:i w:val="0"/>
          <w:sz w:val="24"/>
          <w:szCs w:val="24"/>
          <w:u w:val="single"/>
        </w:rPr>
      </w:pPr>
      <w:r w:rsidRPr="009044F1">
        <w:rPr>
          <w:rFonts w:ascii="GHEA Grapalat" w:hAnsi="GHEA Grapalat"/>
          <w:i w:val="0"/>
          <w:sz w:val="24"/>
          <w:szCs w:val="24"/>
        </w:rPr>
        <w:t xml:space="preserve">Заказчик </w:t>
      </w:r>
      <w:r w:rsidR="00D356FA">
        <w:rPr>
          <w:rFonts w:ascii="GHEA Grapalat" w:hAnsi="GHEA Grapalat"/>
          <w:i w:val="0"/>
          <w:sz w:val="24"/>
          <w:szCs w:val="24"/>
        </w:rPr>
        <w:t>Муниципалитет города Капана</w:t>
      </w:r>
    </w:p>
    <w:p w14:paraId="1AFE07AC" w14:textId="77777777" w:rsidR="00D356FA" w:rsidRDefault="001F1DF7" w:rsidP="00D356FA">
      <w:pPr>
        <w:pStyle w:val="a3"/>
        <w:widowControl w:val="0"/>
        <w:spacing w:after="160" w:line="240" w:lineRule="auto"/>
        <w:ind w:left="3969" w:hanging="1701"/>
        <w:rPr>
          <w:rFonts w:ascii="GHEA Grapalat" w:hAnsi="GHEA Grapalat"/>
          <w:i w:val="0"/>
          <w:sz w:val="16"/>
          <w:szCs w:val="16"/>
          <w:lang w:val="hy-AM"/>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p>
    <w:p w14:paraId="2829D037" w14:textId="29AADCC0"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AE37BDB" w14:textId="24134CB0"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371C465" w14:textId="0E8822F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7B25A7D" w14:textId="30463172"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FE3B98F" w14:textId="2E525FF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93774D9" w14:textId="4F8A6992"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C00DD7C" w14:textId="183D908D"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CDF3509" w14:textId="6A025C8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7A3B094" w14:textId="5DBA174C"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471CB06D" w14:textId="32A91C1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CA6832E" w14:textId="3B034EBB"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8F03FAB" w14:textId="03C72D8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B2A8CE8" w14:textId="7A6C533B"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8C1EC0E" w14:textId="3289A50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658D1CD7" w14:textId="71984463"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9847376" w14:textId="694E6C7A"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0A472D8" w14:textId="3FD678DF"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1E7E9E4" w14:textId="59049DD4"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127AB3B" w14:textId="09E0A86A"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58E76A7" w14:textId="77777777" w:rsidR="007B62C0" w:rsidRDefault="007B62C0" w:rsidP="00B46D58">
      <w:pPr>
        <w:pStyle w:val="a3"/>
        <w:widowControl w:val="0"/>
        <w:spacing w:after="160" w:line="240" w:lineRule="auto"/>
        <w:ind w:left="3969" w:firstLine="0"/>
        <w:rPr>
          <w:rFonts w:ascii="GHEA Grapalat" w:hAnsi="GHEA Grapalat"/>
          <w:i w:val="0"/>
          <w:sz w:val="16"/>
          <w:szCs w:val="16"/>
          <w:lang w:val="hy-AM"/>
        </w:rPr>
      </w:pPr>
    </w:p>
    <w:p w14:paraId="23911F4B" w14:textId="77E0B2F5"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23E56A5" w14:textId="2C8EB250" w:rsidR="00B9785A" w:rsidRDefault="00B9785A" w:rsidP="00B46D58">
      <w:pPr>
        <w:pStyle w:val="a3"/>
        <w:widowControl w:val="0"/>
        <w:spacing w:after="160" w:line="240" w:lineRule="auto"/>
        <w:ind w:left="3969" w:firstLine="0"/>
        <w:rPr>
          <w:rFonts w:ascii="GHEA Grapalat" w:hAnsi="GHEA Grapalat"/>
          <w:i w:val="0"/>
          <w:sz w:val="16"/>
          <w:szCs w:val="16"/>
          <w:lang w:val="hy-AM"/>
        </w:rPr>
      </w:pPr>
    </w:p>
    <w:p w14:paraId="795B6DA5" w14:textId="438A47D4" w:rsidR="00B9785A" w:rsidRDefault="00B9785A" w:rsidP="00B46D58">
      <w:pPr>
        <w:pStyle w:val="a3"/>
        <w:widowControl w:val="0"/>
        <w:spacing w:after="160" w:line="240" w:lineRule="auto"/>
        <w:ind w:left="3969" w:firstLine="0"/>
        <w:rPr>
          <w:rFonts w:ascii="GHEA Grapalat" w:hAnsi="GHEA Grapalat"/>
          <w:i w:val="0"/>
          <w:sz w:val="16"/>
          <w:szCs w:val="16"/>
          <w:lang w:val="hy-AM"/>
        </w:rPr>
      </w:pPr>
    </w:p>
    <w:p w14:paraId="2AF277A5" w14:textId="32E4B070" w:rsidR="00B9785A" w:rsidRDefault="00B9785A" w:rsidP="00B46D58">
      <w:pPr>
        <w:pStyle w:val="a3"/>
        <w:widowControl w:val="0"/>
        <w:spacing w:after="160" w:line="240" w:lineRule="auto"/>
        <w:ind w:left="3969" w:firstLine="0"/>
        <w:rPr>
          <w:rFonts w:ascii="GHEA Grapalat" w:hAnsi="GHEA Grapalat"/>
          <w:i w:val="0"/>
          <w:sz w:val="16"/>
          <w:szCs w:val="16"/>
          <w:lang w:val="hy-AM"/>
        </w:rPr>
      </w:pPr>
    </w:p>
    <w:p w14:paraId="0A5174B5" w14:textId="71F70A2F" w:rsidR="00B9785A" w:rsidRDefault="00B9785A" w:rsidP="00B46D58">
      <w:pPr>
        <w:pStyle w:val="a3"/>
        <w:widowControl w:val="0"/>
        <w:spacing w:after="160" w:line="240" w:lineRule="auto"/>
        <w:ind w:left="3969" w:firstLine="0"/>
        <w:rPr>
          <w:rFonts w:ascii="GHEA Grapalat" w:hAnsi="GHEA Grapalat"/>
          <w:i w:val="0"/>
          <w:sz w:val="16"/>
          <w:szCs w:val="16"/>
          <w:lang w:val="hy-AM"/>
        </w:rPr>
      </w:pPr>
    </w:p>
    <w:p w14:paraId="2D4EA363" w14:textId="77777777" w:rsidR="00B9785A" w:rsidRDefault="00B9785A" w:rsidP="00B46D58">
      <w:pPr>
        <w:pStyle w:val="a3"/>
        <w:widowControl w:val="0"/>
        <w:spacing w:after="160" w:line="240" w:lineRule="auto"/>
        <w:ind w:left="3969" w:firstLine="0"/>
        <w:rPr>
          <w:rFonts w:ascii="GHEA Grapalat" w:hAnsi="GHEA Grapalat"/>
          <w:i w:val="0"/>
          <w:sz w:val="16"/>
          <w:szCs w:val="16"/>
          <w:lang w:val="hy-AM"/>
        </w:rPr>
      </w:pPr>
    </w:p>
    <w:p w14:paraId="603EE02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72AF809" w14:textId="39D3211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BA024C" w:rsidRPr="00BA024C">
        <w:rPr>
          <w:rFonts w:ascii="GHEA Grapalat" w:hAnsi="GHEA Grapalat"/>
          <w:lang w:val="hy-AM"/>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r w:rsidR="001B32D9" w:rsidRPr="001B32D9">
        <w:rPr>
          <w:rFonts w:ascii="GHEA Grapalat" w:hAnsi="GHEA Grapalat" w:cs="Times Armenian"/>
          <w:i/>
        </w:rPr>
        <w:br/>
      </w:r>
      <w:r w:rsidR="00A46F92">
        <w:rPr>
          <w:rFonts w:ascii="GHEA Grapalat" w:hAnsi="GHEA Grapalat"/>
          <w:i/>
        </w:rPr>
        <w:t xml:space="preserve">№ </w:t>
      </w:r>
      <w:r w:rsidR="00D56949">
        <w:rPr>
          <w:rFonts w:ascii="GHEA Grapalat" w:hAnsi="GHEA Grapalat"/>
          <w:i/>
        </w:rPr>
        <w:t>1</w:t>
      </w:r>
      <w:r w:rsidR="00096865" w:rsidRPr="009044F1">
        <w:rPr>
          <w:rFonts w:ascii="GHEA Grapalat" w:hAnsi="GHEA Grapalat"/>
          <w:i/>
        </w:rPr>
        <w:t xml:space="preserve"> </w:t>
      </w:r>
      <w:proofErr w:type="gramStart"/>
      <w:r w:rsidR="00096865" w:rsidRPr="009044F1">
        <w:rPr>
          <w:rFonts w:ascii="GHEA Grapalat" w:hAnsi="GHEA Grapalat"/>
          <w:i/>
        </w:rPr>
        <w:t xml:space="preserve">от </w:t>
      </w:r>
      <w:r w:rsidR="007B62C0">
        <w:rPr>
          <w:rFonts w:ascii="GHEA Grapalat" w:hAnsi="GHEA Grapalat"/>
          <w:i/>
          <w:lang w:val="hy-AM"/>
        </w:rPr>
        <w:t xml:space="preserve"> </w:t>
      </w:r>
      <w:r w:rsidR="00CB2AFF">
        <w:rPr>
          <w:rFonts w:ascii="GHEA Grapalat" w:hAnsi="GHEA Grapalat"/>
          <w:i/>
        </w:rPr>
        <w:t>10</w:t>
      </w:r>
      <w:proofErr w:type="gramEnd"/>
      <w:r w:rsidR="00FA2444">
        <w:rPr>
          <w:rFonts w:ascii="GHEA Grapalat" w:hAnsi="GHEA Grapalat"/>
          <w:i/>
        </w:rPr>
        <w:t xml:space="preserve">-ого </w:t>
      </w:r>
      <w:r w:rsidR="00CB2AFF">
        <w:rPr>
          <w:rFonts w:ascii="GHEA Grapalat" w:hAnsi="GHEA Grapalat"/>
          <w:i/>
        </w:rPr>
        <w:t>июл</w:t>
      </w:r>
      <w:r w:rsidR="0072175C">
        <w:rPr>
          <w:rFonts w:ascii="GHEA Grapalat" w:hAnsi="GHEA Grapalat"/>
          <w:i/>
        </w:rPr>
        <w:t>я</w:t>
      </w:r>
      <w:r w:rsidR="00096865" w:rsidRPr="009044F1">
        <w:rPr>
          <w:rFonts w:ascii="GHEA Grapalat" w:hAnsi="GHEA Grapalat"/>
          <w:i/>
        </w:rPr>
        <w:t xml:space="preserve"> 20</w:t>
      </w:r>
      <w:r w:rsidR="007B62C0">
        <w:rPr>
          <w:rFonts w:ascii="GHEA Grapalat" w:hAnsi="GHEA Grapalat"/>
          <w:i/>
        </w:rPr>
        <w:t>26</w:t>
      </w:r>
      <w:r w:rsidR="00096865" w:rsidRPr="009044F1">
        <w:rPr>
          <w:rFonts w:ascii="GHEA Grapalat" w:hAnsi="GHEA Grapalat"/>
          <w:i/>
        </w:rPr>
        <w:t>г.</w:t>
      </w:r>
    </w:p>
    <w:p w14:paraId="767A5B5D" w14:textId="77777777" w:rsidR="00096865" w:rsidRPr="009044F1" w:rsidRDefault="00096865" w:rsidP="00B46D58">
      <w:pPr>
        <w:pStyle w:val="aa"/>
        <w:widowControl w:val="0"/>
        <w:spacing w:after="160"/>
        <w:ind w:right="-7" w:firstLine="567"/>
        <w:jc w:val="center"/>
        <w:rPr>
          <w:rFonts w:ascii="GHEA Grapalat" w:hAnsi="GHEA Grapalat"/>
        </w:rPr>
      </w:pPr>
    </w:p>
    <w:p w14:paraId="35056F05" w14:textId="43C19ECF"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356FA" w:rsidRPr="00D356FA">
        <w:rPr>
          <w:rFonts w:ascii="GHEA Grapalat" w:hAnsi="GHEA Grapalat"/>
        </w:rPr>
        <w:t xml:space="preserve"> </w:t>
      </w:r>
      <w:r w:rsidR="00D356FA">
        <w:rPr>
          <w:rFonts w:ascii="GHEA Grapalat" w:hAnsi="GHEA Grapalat"/>
          <w:i/>
        </w:rPr>
        <w:t>Муниципалитет города Капана</w:t>
      </w:r>
      <w:r w:rsidR="00D356FA" w:rsidRPr="009044F1">
        <w:rPr>
          <w:rFonts w:ascii="GHEA Grapalat" w:hAnsi="GHEA Grapalat"/>
          <w:i/>
        </w:rPr>
        <w:t xml:space="preserve"> </w:t>
      </w:r>
      <w:r w:rsidRPr="009044F1">
        <w:rPr>
          <w:rFonts w:ascii="GHEA Grapalat" w:hAnsi="GHEA Grapalat"/>
          <w:i/>
        </w:rPr>
        <w:t>"</w:t>
      </w:r>
    </w:p>
    <w:p w14:paraId="2C80DD85" w14:textId="77777777" w:rsidR="00096865" w:rsidRPr="003A1EBB" w:rsidRDefault="00096865" w:rsidP="00B46D58">
      <w:pPr>
        <w:pStyle w:val="aa"/>
        <w:widowControl w:val="0"/>
        <w:spacing w:after="160"/>
        <w:ind w:right="-7" w:firstLine="567"/>
        <w:jc w:val="center"/>
        <w:rPr>
          <w:rFonts w:ascii="GHEA Grapalat" w:hAnsi="GHEA Grapalat"/>
        </w:rPr>
      </w:pPr>
    </w:p>
    <w:p w14:paraId="66BF14D3" w14:textId="77777777" w:rsidR="000763E5" w:rsidRPr="003A1EBB" w:rsidRDefault="000763E5" w:rsidP="00B46D58">
      <w:pPr>
        <w:pStyle w:val="aa"/>
        <w:widowControl w:val="0"/>
        <w:spacing w:after="160"/>
        <w:ind w:right="-7" w:firstLine="567"/>
        <w:jc w:val="center"/>
        <w:rPr>
          <w:rFonts w:ascii="GHEA Grapalat" w:hAnsi="GHEA Grapalat"/>
        </w:rPr>
      </w:pPr>
    </w:p>
    <w:p w14:paraId="4B8ED6DE" w14:textId="77777777" w:rsidR="000763E5" w:rsidRPr="003A1EBB" w:rsidRDefault="000763E5" w:rsidP="00B46D58">
      <w:pPr>
        <w:pStyle w:val="aa"/>
        <w:widowControl w:val="0"/>
        <w:spacing w:after="160"/>
        <w:ind w:right="-7" w:firstLine="567"/>
        <w:jc w:val="center"/>
        <w:rPr>
          <w:rFonts w:ascii="GHEA Grapalat" w:hAnsi="GHEA Grapalat"/>
        </w:rPr>
      </w:pPr>
    </w:p>
    <w:p w14:paraId="41D5D1E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2E32B5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01A170" w14:textId="77777777" w:rsidR="00096865" w:rsidRPr="009044F1" w:rsidRDefault="00096865" w:rsidP="00B46D58">
      <w:pPr>
        <w:pStyle w:val="aa"/>
        <w:widowControl w:val="0"/>
        <w:spacing w:after="160"/>
        <w:ind w:right="-7" w:firstLine="567"/>
        <w:jc w:val="center"/>
        <w:rPr>
          <w:rFonts w:ascii="GHEA Grapalat" w:hAnsi="GHEA Grapalat" w:cs="Sylfaen"/>
        </w:rPr>
      </w:pPr>
    </w:p>
    <w:p w14:paraId="0ECCB181" w14:textId="77777777" w:rsidR="00D356FA"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w:t>
      </w:r>
    </w:p>
    <w:p w14:paraId="3C465922" w14:textId="64E510A7" w:rsidR="00A1577C" w:rsidRPr="00A1577C" w:rsidRDefault="00B95651" w:rsidP="00A1577C">
      <w:pPr>
        <w:pStyle w:val="af"/>
        <w:rPr>
          <w:rStyle w:val="aff7"/>
        </w:rPr>
      </w:pPr>
      <w:r w:rsidRPr="00B95651">
        <w:rPr>
          <w:rStyle w:val="aff7"/>
          <w:rFonts w:ascii="Calibri" w:hAnsi="Calibri" w:cs="Calibri"/>
        </w:rPr>
        <w:t xml:space="preserve">Работ по ремонту Музея истории имени Ш. </w:t>
      </w:r>
      <w:proofErr w:type="spellStart"/>
      <w:r w:rsidRPr="00B95651">
        <w:rPr>
          <w:rStyle w:val="aff7"/>
          <w:rFonts w:ascii="Calibri" w:hAnsi="Calibri" w:cs="Calibri"/>
        </w:rPr>
        <w:t>Мовсисяна</w:t>
      </w:r>
      <w:proofErr w:type="spellEnd"/>
      <w:r w:rsidRPr="00B95651">
        <w:rPr>
          <w:rStyle w:val="aff7"/>
          <w:rFonts w:ascii="Calibri" w:hAnsi="Calibri" w:cs="Calibri"/>
        </w:rPr>
        <w:t xml:space="preserve"> города Капан общины Капан Сюникской области Республики Армения</w:t>
      </w:r>
      <w:r w:rsidR="00A1577C" w:rsidRPr="00A1577C">
        <w:rPr>
          <w:rStyle w:val="aff7"/>
        </w:rPr>
        <w:t>.</w:t>
      </w:r>
    </w:p>
    <w:p w14:paraId="799B0573" w14:textId="2D5E2CEE" w:rsidR="00096865" w:rsidRPr="009044F1" w:rsidRDefault="002B32D6" w:rsidP="00A1577C">
      <w:pPr>
        <w:pStyle w:val="aa"/>
        <w:widowControl w:val="0"/>
        <w:spacing w:after="160"/>
        <w:ind w:right="-7"/>
        <w:jc w:val="center"/>
        <w:rPr>
          <w:rFonts w:ascii="GHEA Grapalat" w:hAnsi="GHEA Grapalat"/>
        </w:rPr>
      </w:pPr>
      <w:r w:rsidRPr="009044F1">
        <w:rPr>
          <w:rFonts w:ascii="GHEA Grapalat" w:hAnsi="GHEA Grapalat"/>
        </w:rPr>
        <w:t>ДЛЯ НУЖД "</w:t>
      </w:r>
      <w:r w:rsidR="00D356FA" w:rsidRPr="00A1577C">
        <w:rPr>
          <w:rFonts w:ascii="GHEA Grapalat" w:hAnsi="GHEA Grapalat"/>
        </w:rPr>
        <w:t xml:space="preserve"> </w:t>
      </w:r>
      <w:proofErr w:type="spellStart"/>
      <w:r w:rsidR="00D356FA" w:rsidRPr="00A1577C">
        <w:rPr>
          <w:rFonts w:ascii="GHEA Grapalat" w:hAnsi="GHEA Grapalat"/>
        </w:rPr>
        <w:t>Муниципалитет</w:t>
      </w:r>
      <w:r w:rsidR="005E4D6A" w:rsidRPr="00A1577C">
        <w:rPr>
          <w:rFonts w:ascii="GHEA Grapalat" w:hAnsi="GHEA Grapalat"/>
        </w:rPr>
        <w:t>a</w:t>
      </w:r>
      <w:proofErr w:type="spellEnd"/>
      <w:r w:rsidR="00D356FA" w:rsidRPr="00A1577C">
        <w:rPr>
          <w:rFonts w:ascii="GHEA Grapalat" w:hAnsi="GHEA Grapalat"/>
        </w:rPr>
        <w:t xml:space="preserve"> города Капана</w:t>
      </w:r>
      <w:r w:rsidR="00D356FA" w:rsidRPr="009044F1">
        <w:rPr>
          <w:rFonts w:ascii="GHEA Grapalat" w:hAnsi="GHEA Grapalat"/>
        </w:rPr>
        <w:t xml:space="preserve"> </w:t>
      </w:r>
      <w:r w:rsidRPr="009044F1">
        <w:rPr>
          <w:rFonts w:ascii="GHEA Grapalat" w:hAnsi="GHEA Grapalat"/>
        </w:rPr>
        <w:t>"</w:t>
      </w:r>
    </w:p>
    <w:p w14:paraId="4B2CFCB8" w14:textId="1BA344C5" w:rsidR="00CE0D95" w:rsidRDefault="00CE0D95" w:rsidP="00B46D58">
      <w:pPr>
        <w:pStyle w:val="aa"/>
        <w:widowControl w:val="0"/>
        <w:spacing w:after="160"/>
        <w:ind w:right="-7" w:firstLine="567"/>
        <w:jc w:val="center"/>
        <w:rPr>
          <w:rFonts w:ascii="GHEA Grapalat" w:hAnsi="GHEA Grapalat"/>
        </w:rPr>
      </w:pPr>
    </w:p>
    <w:p w14:paraId="619206D1" w14:textId="3A1C642E" w:rsidR="00CD0F74" w:rsidRDefault="00CD0F74" w:rsidP="00B46D58">
      <w:pPr>
        <w:pStyle w:val="aa"/>
        <w:widowControl w:val="0"/>
        <w:spacing w:after="160"/>
        <w:ind w:right="-7" w:firstLine="567"/>
        <w:jc w:val="center"/>
        <w:rPr>
          <w:rFonts w:ascii="GHEA Grapalat" w:hAnsi="GHEA Grapalat"/>
        </w:rPr>
      </w:pPr>
    </w:p>
    <w:p w14:paraId="7D6D3190" w14:textId="281FCC2B" w:rsidR="00CD0F74" w:rsidRPr="006D0E87" w:rsidRDefault="00CD0F74" w:rsidP="00CD0F74">
      <w:pPr>
        <w:rPr>
          <w:rFonts w:ascii="GHEA Grapalat" w:hAnsi="GHEA Grapalat"/>
          <w:color w:val="FF0000"/>
          <w:sz w:val="20"/>
          <w:szCs w:val="20"/>
        </w:rPr>
      </w:pPr>
      <w:r w:rsidRPr="006D0E87">
        <w:rPr>
          <w:rFonts w:ascii="GHEA Grapalat" w:hAnsi="GHEA Grapalat"/>
          <w:color w:val="FF0000"/>
          <w:sz w:val="20"/>
          <w:szCs w:val="20"/>
        </w:rPr>
        <w:t>Обязательное условие для выполнения работ:</w:t>
      </w:r>
    </w:p>
    <w:p w14:paraId="61135320" w14:textId="77777777" w:rsidR="00CD0F74" w:rsidRPr="006D0E87" w:rsidRDefault="00CD0F74" w:rsidP="00CD0F74">
      <w:pPr>
        <w:rPr>
          <w:rFonts w:ascii="GHEA Grapalat" w:hAnsi="GHEA Grapalat"/>
          <w:color w:val="FF0000"/>
          <w:sz w:val="20"/>
          <w:szCs w:val="20"/>
        </w:rPr>
      </w:pPr>
      <w:r w:rsidRPr="006D0E87">
        <w:rPr>
          <w:rFonts w:ascii="GHEA Grapalat" w:hAnsi="GHEA Grapalat"/>
          <w:color w:val="FF0000"/>
          <w:sz w:val="20"/>
          <w:szCs w:val="20"/>
        </w:rPr>
        <w:t>Лицензия:</w:t>
      </w:r>
    </w:p>
    <w:p w14:paraId="3D68EF88" w14:textId="4607B243" w:rsidR="00CD0F74" w:rsidRPr="006D0E87" w:rsidRDefault="00CD0F74" w:rsidP="00CD0F74">
      <w:pPr>
        <w:rPr>
          <w:rFonts w:ascii="GHEA Grapalat" w:hAnsi="GHEA Grapalat"/>
          <w:color w:val="FF0000"/>
          <w:sz w:val="20"/>
          <w:szCs w:val="20"/>
        </w:rPr>
      </w:pPr>
      <w:r w:rsidRPr="006D0E87">
        <w:rPr>
          <w:rFonts w:ascii="GHEA Grapalat" w:hAnsi="GHEA Grapalat"/>
          <w:color w:val="FF0000"/>
          <w:sz w:val="20"/>
          <w:szCs w:val="20"/>
        </w:rPr>
        <w:t xml:space="preserve">Строительство, </w:t>
      </w:r>
      <w:r w:rsidR="007D4739" w:rsidRPr="006D0E87">
        <w:rPr>
          <w:rFonts w:ascii="GHEA Grapalat" w:hAnsi="GHEA Grapalat"/>
          <w:color w:val="FF0000"/>
          <w:sz w:val="20"/>
          <w:szCs w:val="20"/>
          <w:lang w:val="hy-AM"/>
        </w:rPr>
        <w:t>1</w:t>
      </w:r>
      <w:r w:rsidRPr="006D0E87">
        <w:rPr>
          <w:rFonts w:ascii="GHEA Grapalat" w:hAnsi="GHEA Grapalat"/>
          <w:color w:val="FF0000"/>
          <w:sz w:val="20"/>
          <w:szCs w:val="20"/>
        </w:rPr>
        <w:t>-го</w:t>
      </w:r>
      <w:r w:rsidR="00CB2AFF">
        <w:rPr>
          <w:rFonts w:ascii="GHEA Grapalat" w:hAnsi="GHEA Grapalat"/>
          <w:color w:val="FF0000"/>
          <w:sz w:val="20"/>
          <w:szCs w:val="20"/>
        </w:rPr>
        <w:t xml:space="preserve"> или 2-ого</w:t>
      </w:r>
      <w:r w:rsidRPr="006D0E87">
        <w:rPr>
          <w:rFonts w:ascii="GHEA Grapalat" w:hAnsi="GHEA Grapalat"/>
          <w:color w:val="FF0000"/>
          <w:sz w:val="20"/>
          <w:szCs w:val="20"/>
        </w:rPr>
        <w:t xml:space="preserve"> класса</w:t>
      </w:r>
    </w:p>
    <w:p w14:paraId="7DBA0660" w14:textId="4736A78B" w:rsidR="00CD0F74" w:rsidRDefault="00CD0F74" w:rsidP="00CD0F74">
      <w:pPr>
        <w:rPr>
          <w:rFonts w:ascii="GHEA Grapalat" w:hAnsi="GHEA Grapalat"/>
          <w:color w:val="FF0000"/>
          <w:sz w:val="20"/>
          <w:szCs w:val="20"/>
        </w:rPr>
      </w:pPr>
      <w:r w:rsidRPr="006D0E87">
        <w:rPr>
          <w:rFonts w:ascii="GHEA Grapalat" w:hAnsi="GHEA Grapalat"/>
          <w:color w:val="FF0000"/>
          <w:sz w:val="20"/>
          <w:szCs w:val="20"/>
        </w:rPr>
        <w:t>Включает:</w:t>
      </w:r>
    </w:p>
    <w:p w14:paraId="16C65DE9" w14:textId="77777777" w:rsidR="006D0E87" w:rsidRPr="006D0E87" w:rsidRDefault="006D0E87" w:rsidP="00CD0F74">
      <w:pPr>
        <w:rPr>
          <w:rFonts w:ascii="GHEA Grapalat" w:hAnsi="GHEA Grapalat"/>
          <w:color w:val="FF0000"/>
          <w:sz w:val="20"/>
          <w:szCs w:val="20"/>
        </w:rPr>
      </w:pPr>
    </w:p>
    <w:p w14:paraId="64938623" w14:textId="530D6206" w:rsidR="00CD0F74" w:rsidRDefault="00CD0F74" w:rsidP="00CD0F74">
      <w:pPr>
        <w:rPr>
          <w:rFonts w:ascii="GHEA Grapalat" w:hAnsi="GHEA Grapalat" w:cs="Arial"/>
          <w:color w:val="FF0000"/>
          <w:sz w:val="20"/>
          <w:szCs w:val="20"/>
        </w:rPr>
      </w:pPr>
      <w:r w:rsidRPr="006D0E87">
        <w:rPr>
          <w:rFonts w:ascii="GHEA Grapalat" w:hAnsi="GHEA Grapalat" w:cs="Arial"/>
          <w:color w:val="FF0000"/>
          <w:sz w:val="20"/>
          <w:szCs w:val="20"/>
        </w:rPr>
        <w:t>жилые, общественные и производственные сооружения</w:t>
      </w:r>
    </w:p>
    <w:p w14:paraId="43766ABA" w14:textId="77777777" w:rsidR="006D0E87" w:rsidRPr="006D0E87" w:rsidRDefault="006D0E87" w:rsidP="00CD0F74">
      <w:pPr>
        <w:rPr>
          <w:rFonts w:ascii="GHEA Grapalat" w:hAnsi="GHEA Grapalat" w:cs="Arial"/>
          <w:color w:val="FF0000"/>
          <w:sz w:val="20"/>
          <w:szCs w:val="20"/>
        </w:rPr>
      </w:pPr>
    </w:p>
    <w:p w14:paraId="3B640A6B" w14:textId="304E9BF8" w:rsidR="000763E5" w:rsidRDefault="000763E5" w:rsidP="00B46D58">
      <w:pPr>
        <w:rPr>
          <w:rFonts w:ascii="GHEA Grapalat" w:hAnsi="GHEA Grapalat"/>
        </w:rPr>
      </w:pPr>
    </w:p>
    <w:p w14:paraId="52C23496" w14:textId="7F6840DF" w:rsidR="00CB2AFF" w:rsidRDefault="00CB2AFF" w:rsidP="00B46D58">
      <w:pPr>
        <w:rPr>
          <w:rFonts w:ascii="GHEA Grapalat" w:hAnsi="GHEA Grapalat"/>
        </w:rPr>
      </w:pPr>
    </w:p>
    <w:p w14:paraId="5D8D97CE" w14:textId="1C05B026" w:rsidR="00CB2AFF" w:rsidRDefault="00CB2AFF" w:rsidP="00B46D58">
      <w:pPr>
        <w:rPr>
          <w:rFonts w:ascii="GHEA Grapalat" w:hAnsi="GHEA Grapalat"/>
        </w:rPr>
      </w:pPr>
    </w:p>
    <w:p w14:paraId="21437461" w14:textId="33D46729" w:rsidR="00CB2AFF" w:rsidRDefault="00CB2AFF" w:rsidP="00B46D58">
      <w:pPr>
        <w:rPr>
          <w:rFonts w:ascii="GHEA Grapalat" w:hAnsi="GHEA Grapalat"/>
        </w:rPr>
      </w:pPr>
    </w:p>
    <w:p w14:paraId="76865307" w14:textId="1A2C2A28" w:rsidR="00CB2AFF" w:rsidRDefault="00CB2AFF" w:rsidP="00B46D58">
      <w:pPr>
        <w:rPr>
          <w:rFonts w:ascii="GHEA Grapalat" w:hAnsi="GHEA Grapalat"/>
        </w:rPr>
      </w:pPr>
    </w:p>
    <w:p w14:paraId="2B5A08B0" w14:textId="380C1EB5" w:rsidR="00CB2AFF" w:rsidRDefault="00CB2AFF" w:rsidP="00B46D58">
      <w:pPr>
        <w:rPr>
          <w:rFonts w:ascii="GHEA Grapalat" w:hAnsi="GHEA Grapalat"/>
        </w:rPr>
      </w:pPr>
    </w:p>
    <w:p w14:paraId="4402C644" w14:textId="77777777" w:rsidR="00CB2AFF" w:rsidRDefault="00CB2AFF" w:rsidP="00B46D58">
      <w:pPr>
        <w:rPr>
          <w:rFonts w:ascii="GHEA Grapalat" w:hAnsi="GHEA Grapalat"/>
        </w:rPr>
      </w:pPr>
    </w:p>
    <w:p w14:paraId="2E8677A3" w14:textId="77A86EDF" w:rsidR="00CD0F74" w:rsidRDefault="00CD0F74" w:rsidP="00B46D58">
      <w:pPr>
        <w:rPr>
          <w:rFonts w:ascii="GHEA Grapalat" w:hAnsi="GHEA Grapalat"/>
        </w:rPr>
      </w:pPr>
    </w:p>
    <w:p w14:paraId="13B245DE" w14:textId="392F1C02" w:rsidR="00CD0F74" w:rsidRDefault="00CD0F74" w:rsidP="00B46D58">
      <w:pPr>
        <w:rPr>
          <w:rFonts w:ascii="GHEA Grapalat" w:hAnsi="GHEA Grapalat"/>
        </w:rPr>
      </w:pPr>
    </w:p>
    <w:p w14:paraId="5F5241B5" w14:textId="40E6E49A" w:rsidR="00CD0F74" w:rsidRDefault="00CD0F74" w:rsidP="00B46D58">
      <w:pPr>
        <w:rPr>
          <w:rFonts w:ascii="GHEA Grapalat" w:hAnsi="GHEA Grapalat"/>
        </w:rPr>
      </w:pPr>
    </w:p>
    <w:p w14:paraId="74DCCA06" w14:textId="553F3F77" w:rsidR="006A4CFB" w:rsidRDefault="006A4CFB" w:rsidP="00B46D58">
      <w:pPr>
        <w:rPr>
          <w:rFonts w:ascii="GHEA Grapalat" w:hAnsi="GHEA Grapalat"/>
        </w:rPr>
      </w:pPr>
    </w:p>
    <w:p w14:paraId="767298A9" w14:textId="255782D5" w:rsidR="006A4CFB" w:rsidRDefault="006A4CFB" w:rsidP="00B46D58">
      <w:pPr>
        <w:rPr>
          <w:rFonts w:ascii="GHEA Grapalat" w:hAnsi="GHEA Grapalat"/>
        </w:rPr>
      </w:pPr>
    </w:p>
    <w:p w14:paraId="2942ED89" w14:textId="77777777" w:rsidR="006A4CFB" w:rsidRDefault="006A4CFB" w:rsidP="00B46D58">
      <w:pPr>
        <w:rPr>
          <w:rFonts w:ascii="GHEA Grapalat" w:hAnsi="GHEA Grapalat"/>
        </w:rPr>
      </w:pPr>
    </w:p>
    <w:p w14:paraId="77B85C52" w14:textId="76BAA2CF" w:rsidR="00CD0F74" w:rsidRDefault="00CD0F74" w:rsidP="00B46D58">
      <w:pPr>
        <w:rPr>
          <w:rFonts w:ascii="GHEA Grapalat" w:hAnsi="GHEA Grapalat"/>
        </w:rPr>
      </w:pPr>
    </w:p>
    <w:p w14:paraId="07F06C4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76F5F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C6456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61E10E" w14:textId="77777777" w:rsidR="0049374F" w:rsidRPr="00D3436F" w:rsidRDefault="0049374F" w:rsidP="00B46D58">
      <w:pPr>
        <w:widowControl w:val="0"/>
        <w:spacing w:after="160"/>
        <w:ind w:firstLine="567"/>
        <w:jc w:val="both"/>
        <w:rPr>
          <w:rFonts w:ascii="GHEA Grapalat" w:hAnsi="GHEA Grapalat"/>
          <w:i/>
          <w:lang w:val="hy-AM"/>
        </w:rPr>
      </w:pPr>
    </w:p>
    <w:p w14:paraId="72039EF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FF746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C452BA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4A9056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034128C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5C6CE8E" w14:textId="77777777" w:rsidR="002C3B05" w:rsidRPr="002C3B05" w:rsidRDefault="002C3B05" w:rsidP="00B46D58">
      <w:pPr>
        <w:jc w:val="both"/>
        <w:rPr>
          <w:rFonts w:ascii="GHEA Grapalat" w:hAnsi="GHEA Grapalat"/>
          <w:i/>
        </w:rPr>
      </w:pPr>
    </w:p>
    <w:p w14:paraId="66EF237C" w14:textId="77777777" w:rsidR="00984BDB" w:rsidRPr="009044F1" w:rsidRDefault="00984BDB" w:rsidP="00B46D58">
      <w:pPr>
        <w:widowControl w:val="0"/>
        <w:spacing w:after="160"/>
        <w:ind w:firstLine="567"/>
        <w:jc w:val="both"/>
        <w:rPr>
          <w:rFonts w:ascii="GHEA Grapalat" w:hAnsi="GHEA Grapalat"/>
          <w:i/>
        </w:rPr>
      </w:pPr>
    </w:p>
    <w:p w14:paraId="7F312D3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FA7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6B56C63" w14:textId="77777777" w:rsidR="00160AE4" w:rsidRPr="009044F1" w:rsidRDefault="00160AE4" w:rsidP="00B46D58">
      <w:pPr>
        <w:widowControl w:val="0"/>
        <w:spacing w:after="160"/>
        <w:ind w:firstLine="567"/>
        <w:jc w:val="center"/>
        <w:rPr>
          <w:rFonts w:ascii="GHEA Grapalat" w:hAnsi="GHEA Grapalat"/>
          <w:i/>
        </w:rPr>
      </w:pPr>
    </w:p>
    <w:p w14:paraId="61F81485" w14:textId="77777777" w:rsidR="00A9110B" w:rsidRDefault="00A9110B" w:rsidP="007B62C0">
      <w:pPr>
        <w:widowControl w:val="0"/>
        <w:jc w:val="center"/>
        <w:rPr>
          <w:rStyle w:val="CharChar4"/>
          <w:rFonts w:ascii="Calibri" w:hAnsi="Calibri" w:cs="Calibri"/>
        </w:rPr>
      </w:pPr>
      <w:r w:rsidRPr="00A9110B">
        <w:rPr>
          <w:rStyle w:val="CharChar4"/>
          <w:rFonts w:ascii="Calibri" w:hAnsi="Calibri" w:cs="Calibri"/>
        </w:rPr>
        <w:t xml:space="preserve">Работы по ремонту Музея истории имени Ш. </w:t>
      </w:r>
      <w:proofErr w:type="spellStart"/>
      <w:r w:rsidRPr="00A9110B">
        <w:rPr>
          <w:rStyle w:val="CharChar4"/>
          <w:rFonts w:ascii="Calibri" w:hAnsi="Calibri" w:cs="Calibri"/>
        </w:rPr>
        <w:t>Мовсисяна</w:t>
      </w:r>
      <w:proofErr w:type="spellEnd"/>
      <w:r w:rsidRPr="00A9110B">
        <w:rPr>
          <w:rStyle w:val="CharChar4"/>
          <w:rFonts w:ascii="Calibri" w:hAnsi="Calibri" w:cs="Calibri"/>
        </w:rPr>
        <w:t xml:space="preserve"> города Капан общины Капан Сюникской области Республики Армения</w:t>
      </w:r>
    </w:p>
    <w:p w14:paraId="590C04E7" w14:textId="3E4B1882" w:rsidR="00615B35" w:rsidRPr="00EC400D" w:rsidRDefault="005D7731" w:rsidP="007B62C0">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D356FA">
        <w:rPr>
          <w:rFonts w:ascii="GHEA Grapalat" w:hAnsi="GHEA Grapalat"/>
          <w:i/>
        </w:rPr>
        <w:t>Муниципалитет</w:t>
      </w:r>
      <w:r w:rsidR="005E4D6A">
        <w:rPr>
          <w:rFonts w:ascii="GHEA Grapalat" w:hAnsi="GHEA Grapalat"/>
          <w:i/>
          <w:lang w:val="en-US"/>
        </w:rPr>
        <w:t>a</w:t>
      </w:r>
      <w:r w:rsidR="00D356FA">
        <w:rPr>
          <w:rFonts w:ascii="GHEA Grapalat" w:hAnsi="GHEA Grapalat"/>
          <w:i/>
        </w:rPr>
        <w:t xml:space="preserve"> города Капана</w:t>
      </w:r>
    </w:p>
    <w:p w14:paraId="3D25042F"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501E58FD" w14:textId="77777777" w:rsidR="00160AE4" w:rsidRPr="003A1EBB" w:rsidRDefault="00160AE4" w:rsidP="00B46D58">
      <w:pPr>
        <w:widowControl w:val="0"/>
        <w:spacing w:after="160"/>
        <w:ind w:firstLine="567"/>
        <w:jc w:val="center"/>
        <w:rPr>
          <w:rFonts w:ascii="GHEA Grapalat" w:hAnsi="GHEA Grapalat"/>
        </w:rPr>
      </w:pPr>
    </w:p>
    <w:p w14:paraId="3748B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C29887D" w14:textId="77777777" w:rsidR="00C67E80" w:rsidRPr="009044F1" w:rsidRDefault="00C67E80" w:rsidP="00B46D58">
      <w:pPr>
        <w:widowControl w:val="0"/>
        <w:spacing w:after="160"/>
        <w:jc w:val="center"/>
        <w:rPr>
          <w:rFonts w:ascii="GHEA Grapalat" w:hAnsi="GHEA Grapalat" w:cs="Sylfaen"/>
          <w:b/>
        </w:rPr>
      </w:pPr>
    </w:p>
    <w:p w14:paraId="6066185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7C1E32E" w14:textId="77777777" w:rsidR="002E069D" w:rsidRPr="008842CE" w:rsidRDefault="002E069D" w:rsidP="00B46D58">
      <w:pPr>
        <w:widowControl w:val="0"/>
        <w:spacing w:after="160"/>
        <w:jc w:val="center"/>
        <w:rPr>
          <w:rFonts w:ascii="GHEA Grapalat" w:hAnsi="GHEA Grapalat"/>
        </w:rPr>
      </w:pPr>
    </w:p>
    <w:p w14:paraId="743540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F501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39ABC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80BC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D128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04A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2A80C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59B49B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6852F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42B07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B7848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77BD1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C9E54CE" w14:textId="77777777" w:rsidR="00520F57" w:rsidRDefault="00520F57" w:rsidP="00B46D58">
      <w:pPr>
        <w:widowControl w:val="0"/>
        <w:spacing w:after="160"/>
        <w:jc w:val="center"/>
        <w:rPr>
          <w:rFonts w:ascii="GHEA Grapalat" w:hAnsi="GHEA Grapalat"/>
          <w:b/>
        </w:rPr>
      </w:pPr>
    </w:p>
    <w:p w14:paraId="31282BD2" w14:textId="77777777" w:rsidR="00520F57" w:rsidRDefault="00520F57" w:rsidP="00B46D58">
      <w:pPr>
        <w:widowControl w:val="0"/>
        <w:spacing w:after="160"/>
        <w:jc w:val="center"/>
        <w:rPr>
          <w:rFonts w:ascii="GHEA Grapalat" w:hAnsi="GHEA Grapalat"/>
          <w:b/>
        </w:rPr>
      </w:pPr>
    </w:p>
    <w:p w14:paraId="6D25D31E" w14:textId="4524D2AE"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211474" w14:textId="77777777" w:rsidR="008842CE" w:rsidRPr="00374F4A" w:rsidRDefault="008842CE" w:rsidP="00B46D58">
      <w:pPr>
        <w:widowControl w:val="0"/>
        <w:spacing w:after="160"/>
        <w:jc w:val="center"/>
        <w:rPr>
          <w:rFonts w:ascii="GHEA Grapalat" w:hAnsi="GHEA Grapalat"/>
          <w:b/>
        </w:rPr>
      </w:pPr>
    </w:p>
    <w:p w14:paraId="131A939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D9DAFF8" w14:textId="77777777" w:rsidR="00520F57" w:rsidRPr="008842CE" w:rsidRDefault="00520F57" w:rsidP="00B46D58">
      <w:pPr>
        <w:widowControl w:val="0"/>
        <w:spacing w:after="160"/>
        <w:jc w:val="center"/>
        <w:rPr>
          <w:rFonts w:ascii="GHEA Grapalat" w:hAnsi="GHEA Grapalat"/>
          <w:b/>
        </w:rPr>
      </w:pPr>
    </w:p>
    <w:p w14:paraId="2574B7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A8E8B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412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169A7C1" w14:textId="77777777" w:rsidR="00E17B7F" w:rsidRDefault="00E17B7F">
      <w:pPr>
        <w:rPr>
          <w:rFonts w:ascii="GHEA Grapalat" w:hAnsi="GHEA Grapalat"/>
          <w:spacing w:val="-6"/>
        </w:rPr>
      </w:pPr>
      <w:r>
        <w:rPr>
          <w:rFonts w:ascii="GHEA Grapalat" w:hAnsi="GHEA Grapalat"/>
          <w:spacing w:val="-6"/>
        </w:rPr>
        <w:br w:type="page"/>
      </w:r>
    </w:p>
    <w:p w14:paraId="0D55706E" w14:textId="6189017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r w:rsidR="00BA024C" w:rsidRPr="006D2DF7">
        <w:rPr>
          <w:rFonts w:ascii="GHEA Grapalat" w:hAnsi="GHEA Grapalat"/>
          <w:spacing w:val="-6"/>
        </w:rPr>
        <w:t xml:space="preserve"> </w:t>
      </w:r>
      <w:r w:rsidR="00096865" w:rsidRPr="006D2DF7">
        <w:rPr>
          <w:rFonts w:ascii="GHEA Grapalat" w:hAnsi="GHEA Grapalat"/>
          <w:spacing w:val="-6"/>
        </w:rPr>
        <w:t>(далее — процедура).</w:t>
      </w:r>
    </w:p>
    <w:p w14:paraId="21C6F3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6D7B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B1CDE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A1C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74E28D" w14:textId="47F608A6" w:rsidR="003E1421" w:rsidRPr="009044F1" w:rsidRDefault="00A81DD5" w:rsidP="007B62C0">
      <w:pPr>
        <w:pStyle w:val="a3"/>
        <w:widowControl w:val="0"/>
        <w:spacing w:after="160" w:line="240" w:lineRule="auto"/>
        <w:ind w:left="1701" w:hanging="1701"/>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62C0" w:rsidRPr="007B62C0">
        <w:rPr>
          <w:rFonts w:ascii="GHEA Grapalat" w:hAnsi="GHEA Grapalat"/>
          <w:u w:val="single"/>
          <w:lang w:val="af-ZA"/>
        </w:rPr>
        <w:t xml:space="preserve"> </w:t>
      </w:r>
      <w:r w:rsidR="007B62C0">
        <w:rPr>
          <w:rFonts w:ascii="GHEA Grapalat" w:hAnsi="GHEA Grapalat"/>
          <w:i w:val="0"/>
          <w:u w:val="single"/>
          <w:lang w:val="af-ZA"/>
        </w:rPr>
        <w:t>kapansyunik25@gmail.com</w:t>
      </w:r>
      <w:r w:rsidRPr="009044F1">
        <w:rPr>
          <w:rFonts w:ascii="GHEA Grapalat" w:hAnsi="GHEA Grapalat"/>
          <w:sz w:val="24"/>
          <w:szCs w:val="24"/>
        </w:rPr>
        <w:t>".</w:t>
      </w:r>
    </w:p>
    <w:p w14:paraId="26240EF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06002F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E5E654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60C47D" w14:textId="397D079A" w:rsidR="00096865" w:rsidRPr="009044F1" w:rsidRDefault="00845AA5" w:rsidP="00A1577C">
      <w:pPr>
        <w:pStyle w:val="af"/>
        <w:jc w:val="both"/>
        <w:rPr>
          <w:rFonts w:ascii="GHEA Grapalat" w:hAnsi="GHEA Grapalat"/>
          <w:i/>
          <w:szCs w:val="24"/>
        </w:rPr>
      </w:pPr>
      <w:r w:rsidRPr="009044F1">
        <w:rPr>
          <w:rFonts w:ascii="GHEA Grapalat" w:hAnsi="GHEA Grapalat"/>
          <w:szCs w:val="24"/>
        </w:rPr>
        <w:t>1.1</w:t>
      </w:r>
      <w:r w:rsidR="008E6E51" w:rsidRPr="008E6E51">
        <w:rPr>
          <w:rFonts w:ascii="GHEA Grapalat" w:hAnsi="GHEA Grapalat"/>
          <w:szCs w:val="24"/>
        </w:rPr>
        <w:t>.</w:t>
      </w:r>
      <w:r w:rsidR="00F63BBB" w:rsidRPr="00090699">
        <w:rPr>
          <w:rFonts w:ascii="GHEA Grapalat" w:hAnsi="GHEA Grapalat"/>
          <w:szCs w:val="24"/>
        </w:rPr>
        <w:tab/>
      </w:r>
      <w:r w:rsidRPr="009044F1">
        <w:rPr>
          <w:rFonts w:ascii="GHEA Grapalat" w:hAnsi="GHEA Grapalat"/>
          <w:szCs w:val="24"/>
        </w:rPr>
        <w:t>Предметом закупки является приобретение "</w:t>
      </w:r>
      <w:r w:rsidR="007B62C0" w:rsidRPr="007B62C0">
        <w:rPr>
          <w:rFonts w:ascii="GHEA Grapalat" w:hAnsi="GHEA Grapalat"/>
        </w:rPr>
        <w:t xml:space="preserve"> </w:t>
      </w:r>
      <w:r w:rsidR="00A9110B" w:rsidRPr="00A9110B">
        <w:rPr>
          <w:rStyle w:val="CharChar4"/>
          <w:rFonts w:ascii="Calibri" w:hAnsi="Calibri" w:cs="Calibri"/>
        </w:rPr>
        <w:t xml:space="preserve">Работ по ремонту Музея истории имени Ш. </w:t>
      </w:r>
      <w:proofErr w:type="spellStart"/>
      <w:r w:rsidR="00A9110B" w:rsidRPr="00A9110B">
        <w:rPr>
          <w:rStyle w:val="CharChar4"/>
          <w:rFonts w:ascii="Calibri" w:hAnsi="Calibri" w:cs="Calibri"/>
        </w:rPr>
        <w:t>Мовсисяна</w:t>
      </w:r>
      <w:proofErr w:type="spellEnd"/>
      <w:r w:rsidR="00A9110B" w:rsidRPr="00A9110B">
        <w:rPr>
          <w:rStyle w:val="CharChar4"/>
          <w:rFonts w:ascii="Calibri" w:hAnsi="Calibri" w:cs="Calibri"/>
        </w:rPr>
        <w:t xml:space="preserve"> города Капан общины Капан Сюникской области Республики Армения</w:t>
      </w:r>
      <w:r w:rsidR="006D0E87" w:rsidRPr="006D0E87">
        <w:rPr>
          <w:rFonts w:ascii="GHEA Grapalat" w:hAnsi="GHEA Grapalat"/>
        </w:rPr>
        <w:t>.</w:t>
      </w:r>
      <w:r w:rsidRPr="009044F1">
        <w:rPr>
          <w:rFonts w:ascii="GHEA Grapalat" w:hAnsi="GHEA Grapalat"/>
          <w:szCs w:val="24"/>
        </w:rPr>
        <w:t xml:space="preserve">" (далее — также </w:t>
      </w:r>
      <w:r w:rsidR="00EE6232">
        <w:rPr>
          <w:rFonts w:ascii="GHEA Grapalat" w:hAnsi="GHEA Grapalat"/>
          <w:szCs w:val="24"/>
        </w:rPr>
        <w:t>работа</w:t>
      </w:r>
      <w:r w:rsidRPr="009044F1">
        <w:rPr>
          <w:rFonts w:ascii="GHEA Grapalat" w:hAnsi="GHEA Grapalat"/>
          <w:szCs w:val="24"/>
        </w:rPr>
        <w:t>) для нужд "</w:t>
      </w:r>
      <w:r w:rsidR="00D356FA" w:rsidRPr="00D356FA">
        <w:rPr>
          <w:rFonts w:ascii="GHEA Grapalat" w:hAnsi="GHEA Grapalat"/>
          <w:szCs w:val="24"/>
        </w:rPr>
        <w:t xml:space="preserve"> </w:t>
      </w:r>
      <w:r w:rsidR="00D356FA">
        <w:rPr>
          <w:rFonts w:ascii="GHEA Grapalat" w:hAnsi="GHEA Grapalat"/>
          <w:szCs w:val="24"/>
        </w:rPr>
        <w:t>Муниципалитет</w:t>
      </w:r>
      <w:r w:rsidR="005E4D6A">
        <w:rPr>
          <w:rFonts w:ascii="GHEA Grapalat" w:hAnsi="GHEA Grapalat"/>
          <w:szCs w:val="24"/>
          <w:lang w:val="en-US"/>
        </w:rPr>
        <w:t>a</w:t>
      </w:r>
      <w:r w:rsidR="00D356FA">
        <w:rPr>
          <w:rFonts w:ascii="GHEA Grapalat" w:hAnsi="GHEA Grapalat"/>
          <w:szCs w:val="24"/>
        </w:rPr>
        <w:t xml:space="preserve"> города Капана</w:t>
      </w:r>
      <w:r w:rsidR="00D356FA" w:rsidRPr="009044F1">
        <w:rPr>
          <w:rFonts w:ascii="GHEA Grapalat" w:hAnsi="GHEA Grapalat"/>
          <w:szCs w:val="24"/>
        </w:rPr>
        <w:t xml:space="preserve"> </w:t>
      </w:r>
      <w:r w:rsidRPr="009044F1">
        <w:rPr>
          <w:rFonts w:ascii="GHEA Grapalat" w:hAnsi="GHEA Grapalat"/>
          <w:szCs w:val="24"/>
        </w:rPr>
        <w:t>", которые сгруппированы в лоты "</w:t>
      </w:r>
      <w:r w:rsidR="00D356FA">
        <w:rPr>
          <w:rFonts w:ascii="GHEA Grapalat" w:hAnsi="GHEA Grapalat"/>
          <w:szCs w:val="24"/>
        </w:rPr>
        <w:t>1</w:t>
      </w:r>
      <w:r w:rsidRPr="009044F1">
        <w:rPr>
          <w:rFonts w:ascii="GHEA Grapalat" w:hAnsi="GHEA Grapalat"/>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6354A4B" w14:textId="77777777" w:rsidTr="00216275">
        <w:trPr>
          <w:jc w:val="center"/>
        </w:trPr>
        <w:tc>
          <w:tcPr>
            <w:tcW w:w="3059" w:type="dxa"/>
            <w:gridSpan w:val="2"/>
            <w:vAlign w:val="center"/>
          </w:tcPr>
          <w:p w14:paraId="595ECBD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4C0096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9F83EAA" w14:textId="77777777" w:rsidTr="00216275">
        <w:trPr>
          <w:jc w:val="center"/>
        </w:trPr>
        <w:tc>
          <w:tcPr>
            <w:tcW w:w="1331" w:type="dxa"/>
            <w:vAlign w:val="center"/>
          </w:tcPr>
          <w:p w14:paraId="757020F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9ACCDE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654AED"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B62C0" w:rsidRPr="009044F1" w14:paraId="5B0BC45C" w14:textId="77777777" w:rsidTr="00216275">
        <w:trPr>
          <w:jc w:val="center"/>
        </w:trPr>
        <w:tc>
          <w:tcPr>
            <w:tcW w:w="1331" w:type="dxa"/>
            <w:vAlign w:val="center"/>
          </w:tcPr>
          <w:p w14:paraId="0388CE10" w14:textId="4B70D524" w:rsidR="007B62C0" w:rsidRPr="009044F1" w:rsidRDefault="007B62C0" w:rsidP="007B62C0">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42ADA576" w14:textId="77777777" w:rsidR="007B62C0" w:rsidRDefault="007B62C0" w:rsidP="007B62C0">
            <w:pPr>
              <w:jc w:val="center"/>
              <w:rPr>
                <w:rFonts w:ascii="GHEA Grapalat" w:hAnsi="GHEA Grapalat"/>
                <w:i/>
                <w:sz w:val="20"/>
                <w:szCs w:val="20"/>
                <w:lang w:val="af-ZA"/>
              </w:rPr>
            </w:pPr>
          </w:p>
          <w:p w14:paraId="1AB1827A" w14:textId="2D3F3A70" w:rsidR="007B62C0" w:rsidRPr="00A9110B" w:rsidRDefault="00A9110B" w:rsidP="007B62C0">
            <w:pPr>
              <w:jc w:val="center"/>
              <w:rPr>
                <w:rFonts w:ascii="GHEA Grapalat" w:hAnsi="GHEA Grapalat"/>
                <w:i/>
                <w:sz w:val="20"/>
                <w:szCs w:val="20"/>
                <w:lang w:val="en-US"/>
              </w:rPr>
            </w:pPr>
            <w:r>
              <w:rPr>
                <w:rFonts w:ascii="GHEA Grapalat" w:hAnsi="GHEA Grapalat"/>
                <w:i/>
                <w:sz w:val="20"/>
                <w:szCs w:val="20"/>
                <w:lang w:val="en-US"/>
              </w:rPr>
              <w:t>97125424</w:t>
            </w:r>
          </w:p>
          <w:p w14:paraId="3255E82C" w14:textId="77777777" w:rsidR="007B62C0" w:rsidRPr="009044F1" w:rsidRDefault="007B62C0" w:rsidP="007B62C0">
            <w:pPr>
              <w:pStyle w:val="23"/>
              <w:widowControl w:val="0"/>
              <w:spacing w:after="120" w:line="240" w:lineRule="auto"/>
              <w:ind w:firstLine="0"/>
              <w:jc w:val="center"/>
              <w:rPr>
                <w:rFonts w:ascii="GHEA Grapalat" w:hAnsi="GHEA Grapalat"/>
                <w:sz w:val="24"/>
                <w:szCs w:val="24"/>
              </w:rPr>
            </w:pPr>
          </w:p>
        </w:tc>
        <w:tc>
          <w:tcPr>
            <w:tcW w:w="6175" w:type="dxa"/>
            <w:vAlign w:val="center"/>
          </w:tcPr>
          <w:p w14:paraId="24B8A7D8" w14:textId="37491E01" w:rsidR="007B62C0" w:rsidRPr="00A1577C" w:rsidRDefault="00A9110B" w:rsidP="00A1577C">
            <w:pPr>
              <w:pStyle w:val="af"/>
              <w:rPr>
                <w:rFonts w:asciiTheme="minorHAnsi" w:hAnsiTheme="minorHAnsi"/>
                <w:i/>
                <w:iCs/>
              </w:rPr>
            </w:pPr>
            <w:r w:rsidRPr="00A9110B">
              <w:rPr>
                <w:rStyle w:val="CharChar4"/>
                <w:rFonts w:ascii="Calibri" w:hAnsi="Calibri" w:cs="Calibri"/>
              </w:rPr>
              <w:t xml:space="preserve">Работы по ремонту Музея истории имени Ш. </w:t>
            </w:r>
            <w:proofErr w:type="spellStart"/>
            <w:r w:rsidRPr="00A9110B">
              <w:rPr>
                <w:rStyle w:val="CharChar4"/>
                <w:rFonts w:ascii="Calibri" w:hAnsi="Calibri" w:cs="Calibri"/>
              </w:rPr>
              <w:t>Мовсисяна</w:t>
            </w:r>
            <w:proofErr w:type="spellEnd"/>
            <w:r w:rsidRPr="00A9110B">
              <w:rPr>
                <w:rStyle w:val="CharChar4"/>
                <w:rFonts w:ascii="Calibri" w:hAnsi="Calibri" w:cs="Calibri"/>
              </w:rPr>
              <w:t xml:space="preserve"> города Капан общины Капан Сюникской области Республики Армения</w:t>
            </w:r>
          </w:p>
        </w:tc>
      </w:tr>
      <w:tr w:rsidR="009E0E87" w:rsidRPr="009044F1" w14:paraId="056237CD" w14:textId="77777777" w:rsidTr="00216275">
        <w:trPr>
          <w:jc w:val="center"/>
        </w:trPr>
        <w:tc>
          <w:tcPr>
            <w:tcW w:w="1331" w:type="dxa"/>
            <w:vAlign w:val="center"/>
          </w:tcPr>
          <w:p w14:paraId="6D78F4C8" w14:textId="3B12CA5D"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14:paraId="5453840E" w14:textId="77777777"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14:paraId="22FE0067" w14:textId="346C5557"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14:paraId="01E7A69C" w14:textId="77777777" w:rsidTr="00216275">
        <w:trPr>
          <w:jc w:val="center"/>
        </w:trPr>
        <w:tc>
          <w:tcPr>
            <w:tcW w:w="1331" w:type="dxa"/>
            <w:vAlign w:val="center"/>
          </w:tcPr>
          <w:p w14:paraId="240378C9" w14:textId="6561A1BE"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14:paraId="343D6B2C" w14:textId="77777777"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14:paraId="33453AA5" w14:textId="5AEA30DE" w:rsidR="009E0E87" w:rsidRPr="009044F1" w:rsidRDefault="009E0E87" w:rsidP="00B46D58">
            <w:pPr>
              <w:pStyle w:val="23"/>
              <w:widowControl w:val="0"/>
              <w:spacing w:after="120" w:line="240" w:lineRule="auto"/>
              <w:ind w:firstLine="0"/>
              <w:rPr>
                <w:rFonts w:ascii="GHEA Grapalat" w:hAnsi="GHEA Grapalat"/>
                <w:sz w:val="24"/>
                <w:szCs w:val="24"/>
              </w:rPr>
            </w:pPr>
          </w:p>
        </w:tc>
      </w:tr>
    </w:tbl>
    <w:p w14:paraId="2EEF59E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CCAB8E9"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8246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CEC0B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EC38A29"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E983FC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D2A88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00AB4DE6">
        <w:rPr>
          <w:rFonts w:ascii="GHEA Grapalat" w:hAnsi="GHEA Grapalat"/>
          <w:lang w:val="hy-AM"/>
        </w:rPr>
        <w:t>;</w:t>
      </w:r>
    </w:p>
    <w:p w14:paraId="29972B1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5CDD1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9B4727"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055DB0"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E7FD7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6F3472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FD47F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8BE630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EA32C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ABB6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924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14E45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D66A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B63B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2747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DF782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143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656EB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9B25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0BFC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CF573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5233F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A1951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EE0F9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C2512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B07A7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58237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566BF2" w14:textId="77777777" w:rsidR="00813CE0" w:rsidRPr="00572A57" w:rsidRDefault="00813CE0" w:rsidP="00B46D58">
      <w:pPr>
        <w:widowControl w:val="0"/>
        <w:spacing w:after="160"/>
        <w:jc w:val="center"/>
        <w:rPr>
          <w:rFonts w:ascii="GHEA Grapalat" w:hAnsi="GHEA Grapalat"/>
          <w:b/>
        </w:rPr>
      </w:pPr>
    </w:p>
    <w:p w14:paraId="4777EE3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FAA2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473E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83A2C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B819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BDFB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72E92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5666D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65766D2C" w14:textId="77777777" w:rsidR="00B051BE" w:rsidRPr="009044F1" w:rsidRDefault="00B051BE" w:rsidP="00B46D58">
      <w:pPr>
        <w:widowControl w:val="0"/>
        <w:spacing w:after="160"/>
        <w:jc w:val="center"/>
        <w:rPr>
          <w:rFonts w:ascii="GHEA Grapalat" w:hAnsi="GHEA Grapalat"/>
          <w:b/>
        </w:rPr>
      </w:pPr>
    </w:p>
    <w:p w14:paraId="0B47226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00899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AB1F1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DD4F99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780B3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524205" w14:textId="6D7D022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36364">
        <w:rPr>
          <w:rFonts w:ascii="GHEA Grapalat" w:hAnsi="GHEA Grapalat"/>
          <w:sz w:val="24"/>
          <w:szCs w:val="24"/>
        </w:rPr>
        <w:t>14:00</w:t>
      </w:r>
      <w:r w:rsidRPr="009044F1">
        <w:rPr>
          <w:rFonts w:ascii="GHEA Grapalat" w:hAnsi="GHEA Grapalat"/>
          <w:sz w:val="24"/>
          <w:szCs w:val="24"/>
        </w:rPr>
        <w:t>" часов "</w:t>
      </w:r>
      <w:r w:rsidR="005D4AA7">
        <w:rPr>
          <w:rFonts w:ascii="GHEA Grapalat" w:hAnsi="GHEA Grapalat"/>
          <w:sz w:val="24"/>
          <w:szCs w:val="24"/>
          <w:lang w:val="hy-AM"/>
        </w:rPr>
        <w:t>3</w:t>
      </w:r>
      <w:r w:rsidR="00FB3BFB">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BB73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71C8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822BD9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7D001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1E8AF8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6A2DAD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0B202D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82393F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F0953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43985B8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6FD3FD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C87BCA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5C40E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33DF9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4E0A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FAF66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2CBACCD" w14:textId="77777777" w:rsidR="0049655D" w:rsidRDefault="00C90BCA">
      <w:pPr>
        <w:rPr>
          <w:rFonts w:ascii="GHEA Grapalat" w:hAnsi="GHEA Grapalat"/>
          <w:b/>
        </w:rPr>
      </w:pPr>
      <w:r>
        <w:rPr>
          <w:rFonts w:ascii="GHEA Grapalat" w:hAnsi="GHEA Grapalat"/>
          <w:b/>
        </w:rPr>
        <w:t>-----------------------------</w:t>
      </w:r>
    </w:p>
    <w:p w14:paraId="6AB1171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6CF359B" w14:textId="77777777" w:rsidR="00700398" w:rsidRDefault="00700398" w:rsidP="00B46D58">
      <w:pPr>
        <w:widowControl w:val="0"/>
        <w:spacing w:after="160"/>
        <w:jc w:val="center"/>
        <w:rPr>
          <w:rFonts w:ascii="GHEA Grapalat" w:hAnsi="GHEA Grapalat"/>
          <w:b/>
        </w:rPr>
      </w:pPr>
    </w:p>
    <w:p w14:paraId="76483EE4" w14:textId="77777777" w:rsidR="00700398" w:rsidRDefault="00700398" w:rsidP="00B46D58">
      <w:pPr>
        <w:widowControl w:val="0"/>
        <w:spacing w:after="160"/>
        <w:jc w:val="center"/>
        <w:rPr>
          <w:rFonts w:ascii="GHEA Grapalat" w:hAnsi="GHEA Grapalat"/>
          <w:b/>
        </w:rPr>
      </w:pPr>
    </w:p>
    <w:p w14:paraId="4CA1AAE3" w14:textId="77777777" w:rsidR="00700398" w:rsidRDefault="00700398">
      <w:pPr>
        <w:rPr>
          <w:rFonts w:ascii="GHEA Grapalat" w:hAnsi="GHEA Grapalat"/>
          <w:b/>
        </w:rPr>
      </w:pPr>
      <w:r>
        <w:rPr>
          <w:rFonts w:ascii="GHEA Grapalat" w:hAnsi="GHEA Grapalat"/>
          <w:b/>
        </w:rPr>
        <w:br w:type="page"/>
      </w:r>
    </w:p>
    <w:p w14:paraId="71259C4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AE868F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10AA0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757622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E5E2274"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C5C8845"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E4878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E2FEBF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F7BEC65"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3028C91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7B74E8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B417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81C53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AB9A4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F4A6D3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54D6FA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C1909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D3F35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2B9404" w14:textId="77777777" w:rsidR="00873D42" w:rsidRPr="00230D36" w:rsidRDefault="00873D42" w:rsidP="00873D42">
      <w:pPr>
        <w:jc w:val="center"/>
        <w:rPr>
          <w:rFonts w:ascii="GHEA Grapalat" w:hAnsi="GHEA Grapalat"/>
          <w:b/>
        </w:rPr>
      </w:pPr>
    </w:p>
    <w:p w14:paraId="52DA52D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A9DA67" w14:textId="77777777" w:rsidR="00873D42" w:rsidRPr="00230D36" w:rsidRDefault="00873D42" w:rsidP="00873D42">
      <w:pPr>
        <w:jc w:val="center"/>
        <w:rPr>
          <w:rFonts w:ascii="GHEA Grapalat" w:hAnsi="GHEA Grapalat"/>
          <w:b/>
        </w:rPr>
      </w:pPr>
    </w:p>
    <w:p w14:paraId="3B2C6D6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6D9C9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1C87EC" w14:textId="77777777" w:rsidR="00FA0E41" w:rsidRPr="009044F1" w:rsidRDefault="00FA0E41" w:rsidP="00B46D58">
      <w:pPr>
        <w:widowControl w:val="0"/>
        <w:spacing w:after="160"/>
        <w:ind w:firstLine="567"/>
        <w:jc w:val="center"/>
        <w:rPr>
          <w:rFonts w:ascii="GHEA Grapalat" w:hAnsi="GHEA Grapalat"/>
          <w:b/>
        </w:rPr>
      </w:pPr>
    </w:p>
    <w:p w14:paraId="0B973E6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440DA5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7042F6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14:paraId="469BD51E"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34BB10B"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9D3E85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184EFF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3F62CC5"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620663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3FD6F4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CA37613"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65F58AF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7E144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8139E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3B35FB2"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36B246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0605D1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3BE0BEFC" w14:textId="77777777" w:rsidR="002626F7" w:rsidRDefault="002626F7" w:rsidP="00B46D58">
      <w:pPr>
        <w:rPr>
          <w:rFonts w:ascii="GHEA Grapalat" w:hAnsi="GHEA Grapalat" w:cs="Sylfaen"/>
        </w:rPr>
      </w:pPr>
    </w:p>
    <w:p w14:paraId="380B8BD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E01473F" w14:textId="1C3CEC5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D4AA7">
        <w:rPr>
          <w:rFonts w:ascii="GHEA Grapalat" w:hAnsi="GHEA Grapalat"/>
          <w:sz w:val="24"/>
          <w:szCs w:val="24"/>
          <w:lang w:val="hy-AM"/>
        </w:rPr>
        <w:t>3</w:t>
      </w:r>
      <w:r w:rsidR="00E3772D">
        <w:rPr>
          <w:rFonts w:ascii="GHEA Grapalat" w:hAnsi="GHEA Grapalat"/>
          <w:sz w:val="24"/>
          <w:szCs w:val="24"/>
        </w:rPr>
        <w:t>0</w:t>
      </w:r>
      <w:r w:rsidRPr="009044F1">
        <w:rPr>
          <w:rFonts w:ascii="GHEA Grapalat" w:hAnsi="GHEA Grapalat"/>
          <w:sz w:val="24"/>
          <w:szCs w:val="24"/>
        </w:rPr>
        <w:t>"-ый день в "</w:t>
      </w:r>
      <w:r w:rsidR="00F36364">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2170A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0B6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295D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AF20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C2434B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07041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355F7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9D3CE5" w14:textId="5AE9300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4D6A">
        <w:rPr>
          <w:rFonts w:ascii="GHEA Grapalat" w:hAnsi="GHEA Grapalat"/>
          <w:i w:val="0"/>
          <w:sz w:val="24"/>
          <w:szCs w:val="24"/>
        </w:rPr>
        <w:t>ЦБ</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5935C1A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541B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BB5E8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923E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61731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0ABBCA"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1D2F42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D1F6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7D9DA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A7042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5715D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4ED0869"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6865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1B47B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9BBCD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A8006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25801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AEA24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946E0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24E2CD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C1BA262"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312E65"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CDAA4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50A4F5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w:t>
      </w:r>
      <w:r w:rsidR="00271427" w:rsidRPr="00793DC2">
        <w:rPr>
          <w:rFonts w:ascii="GHEA Grapalat" w:hAnsi="GHEA Grapalat" w:cs="Sylfaen"/>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923078"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E5A3519" w14:textId="77777777" w:rsidR="00C467C2" w:rsidRPr="0046324D" w:rsidRDefault="00C467C2" w:rsidP="006A6922">
      <w:pPr>
        <w:widowControl w:val="0"/>
        <w:tabs>
          <w:tab w:val="left" w:pos="0"/>
        </w:tabs>
        <w:ind w:left="-284"/>
        <w:jc w:val="both"/>
        <w:rPr>
          <w:rFonts w:ascii="GHEA Grapalat" w:hAnsi="GHEA Grapalat" w:cs="Sylfaen"/>
        </w:rPr>
      </w:pPr>
    </w:p>
    <w:p w14:paraId="75B3E13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D2D7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B002A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220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8F31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559AE9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C8CB6A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D47AA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159C46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D004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372F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355C9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2E55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C9EE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EB44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7A53D8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93784A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E884CA"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03ADA8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CDD454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B7B16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1D7297" w14:textId="3970998E" w:rsidR="00B73109" w:rsidRDefault="00B73109" w:rsidP="00B46D58">
      <w:pPr>
        <w:widowControl w:val="0"/>
        <w:spacing w:after="160"/>
        <w:jc w:val="center"/>
        <w:rPr>
          <w:rFonts w:ascii="GHEA Grapalat" w:hAnsi="GHEA Grapalat"/>
          <w:b/>
        </w:rPr>
      </w:pPr>
    </w:p>
    <w:p w14:paraId="2FBFBFDE" w14:textId="77777777" w:rsidR="00D739A5" w:rsidRDefault="00D739A5" w:rsidP="00B46D58">
      <w:pPr>
        <w:widowControl w:val="0"/>
        <w:spacing w:after="160"/>
        <w:jc w:val="center"/>
        <w:rPr>
          <w:rFonts w:ascii="GHEA Grapalat" w:hAnsi="GHEA Grapalat"/>
          <w:b/>
        </w:rPr>
      </w:pPr>
    </w:p>
    <w:p w14:paraId="5C4F5C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B2014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D020B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83EB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DCC15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F0FC5E" w14:textId="3EE38914"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0E87F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835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82DE0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98C7B7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CE9698A" w14:textId="77777777" w:rsidR="00B73109" w:rsidRDefault="00B73109" w:rsidP="00B46D58">
      <w:pPr>
        <w:widowControl w:val="0"/>
        <w:spacing w:after="160"/>
        <w:jc w:val="center"/>
        <w:rPr>
          <w:rFonts w:ascii="GHEA Grapalat" w:hAnsi="GHEA Grapalat"/>
          <w:b/>
        </w:rPr>
      </w:pPr>
    </w:p>
    <w:p w14:paraId="0182AE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EC988A6" w14:textId="77777777" w:rsidR="00B73109" w:rsidRPr="00572A57" w:rsidRDefault="00B73109" w:rsidP="00B46D58">
      <w:pPr>
        <w:widowControl w:val="0"/>
        <w:spacing w:after="160"/>
        <w:jc w:val="center"/>
        <w:rPr>
          <w:rFonts w:ascii="GHEA Grapalat" w:hAnsi="GHEA Grapalat"/>
          <w:b/>
        </w:rPr>
      </w:pPr>
    </w:p>
    <w:p w14:paraId="048C050A" w14:textId="6A3074F9" w:rsidR="00096865" w:rsidRPr="00D739A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D739A5">
        <w:rPr>
          <w:rFonts w:ascii="GHEA Grapalat" w:hAnsi="GHEA Grapalat"/>
          <w:lang w:val="hy-AM"/>
        </w:rPr>
        <w:t>«</w:t>
      </w:r>
      <w:r w:rsidR="005E4D6A" w:rsidRPr="00D739A5">
        <w:rPr>
          <w:rFonts w:ascii="GHEA Grapalat" w:hAnsi="GHEA Grapalat"/>
        </w:rPr>
        <w:t>90</w:t>
      </w:r>
      <w:r w:rsidR="0041576A" w:rsidRPr="00D739A5">
        <w:rPr>
          <w:rFonts w:ascii="GHEA Grapalat" w:hAnsi="GHEA Grapalat"/>
          <w:lang w:val="hy-AM"/>
        </w:rPr>
        <w:t>»</w:t>
      </w:r>
      <w:r w:rsidR="007966BA" w:rsidRPr="00D739A5">
        <w:rPr>
          <w:rFonts w:ascii="GHEA Grapalat" w:hAnsi="GHEA Grapalat"/>
        </w:rPr>
        <w:t xml:space="preserve"> рабочих </w:t>
      </w:r>
      <w:proofErr w:type="gramStart"/>
      <w:r w:rsidR="007966BA" w:rsidRPr="00D739A5">
        <w:rPr>
          <w:rFonts w:ascii="GHEA Grapalat" w:hAnsi="GHEA Grapalat"/>
        </w:rPr>
        <w:t>дней</w:t>
      </w:r>
      <w:proofErr w:type="gramEnd"/>
      <w:r w:rsidR="007966BA" w:rsidRPr="00D739A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D739A5">
        <w:rPr>
          <w:rFonts w:ascii="GHEA Grapalat" w:hAnsi="GHEA Grapalat"/>
          <w:color w:val="000000" w:themeColor="text1"/>
          <w:vertAlign w:val="superscript"/>
        </w:rPr>
        <w:t>12.1</w:t>
      </w:r>
    </w:p>
    <w:p w14:paraId="0AA9F95C" w14:textId="4BA04A06" w:rsidR="003F24FF" w:rsidRPr="00572A57" w:rsidRDefault="00A6609C" w:rsidP="005B796C">
      <w:pPr>
        <w:widowControl w:val="0"/>
        <w:tabs>
          <w:tab w:val="left" w:pos="1276"/>
        </w:tabs>
        <w:spacing w:after="160"/>
        <w:ind w:firstLine="567"/>
        <w:jc w:val="both"/>
        <w:rPr>
          <w:rFonts w:ascii="GHEA Grapalat" w:hAnsi="GHEA Grapalat"/>
        </w:rPr>
      </w:pPr>
      <w:r w:rsidRPr="00D739A5">
        <w:rPr>
          <w:rFonts w:ascii="GHEA Grapalat" w:hAnsi="GHEA Grapalat"/>
        </w:rPr>
        <w:t xml:space="preserve">10.2 </w:t>
      </w:r>
      <w:r w:rsidR="008C5F2A" w:rsidRPr="00D739A5">
        <w:rPr>
          <w:rFonts w:ascii="GHEA Grapalat" w:hAnsi="GHEA Grapalat"/>
        </w:rPr>
        <w:t xml:space="preserve">Размер обеспечения квалификации равен </w:t>
      </w:r>
      <w:r w:rsidR="005E4D6A" w:rsidRPr="00D739A5">
        <w:rPr>
          <w:rFonts w:ascii="GHEA Grapalat" w:hAnsi="GHEA Grapalat"/>
        </w:rPr>
        <w:t>30</w:t>
      </w:r>
      <w:r w:rsidR="00797722" w:rsidRPr="00D739A5">
        <w:rPr>
          <w:rFonts w:ascii="GHEA Grapalat" w:hAnsi="GHEA Grapalat"/>
        </w:rPr>
        <w:t xml:space="preserve"> процентам </w:t>
      </w:r>
      <w:r w:rsidR="00123A23" w:rsidRPr="00D739A5">
        <w:rPr>
          <w:rFonts w:ascii="GHEA Grapalat" w:hAnsi="GHEA Grapalat"/>
        </w:rPr>
        <w:t xml:space="preserve">от цены </w:t>
      </w:r>
      <w:proofErr w:type="gramStart"/>
      <w:r w:rsidR="00123A23" w:rsidRPr="00D739A5">
        <w:rPr>
          <w:rFonts w:ascii="GHEA Grapalat" w:hAnsi="GHEA Grapalat"/>
        </w:rPr>
        <w:t>закупки работ</w:t>
      </w:r>
      <w:proofErr w:type="gramEnd"/>
      <w:r w:rsidR="00123A23" w:rsidRPr="00D739A5">
        <w:rPr>
          <w:rFonts w:ascii="GHEA Grapalat" w:hAnsi="GHEA Grapalat"/>
        </w:rPr>
        <w:t xml:space="preserve"> закупаемых в рамках данной процедуры</w:t>
      </w:r>
      <w:r w:rsidR="008C5F2A" w:rsidRPr="00D739A5">
        <w:rPr>
          <w:rFonts w:ascii="GHEA Grapalat" w:hAnsi="GHEA Grapalat"/>
        </w:rPr>
        <w:t>.</w:t>
      </w:r>
      <w:r w:rsidR="000820B2" w:rsidRPr="00D739A5">
        <w:rPr>
          <w:rFonts w:ascii="GHEA Grapalat" w:hAnsi="GHEA Grapalat"/>
        </w:rPr>
        <w:t xml:space="preserve"> </w:t>
      </w:r>
      <w:r w:rsidR="00140841" w:rsidRPr="00D739A5">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739A5">
        <w:rPr>
          <w:rFonts w:ascii="GHEA Grapalat" w:hAnsi="GHEA Grapalat"/>
          <w:lang w:val="hy-AM"/>
        </w:rPr>
        <w:t>.</w:t>
      </w:r>
      <w:r w:rsidR="00140841" w:rsidRPr="00D739A5">
        <w:rPr>
          <w:rFonts w:ascii="GHEA Grapalat" w:hAnsi="GHEA Grapalat"/>
        </w:rPr>
        <w:t xml:space="preserve"> </w:t>
      </w:r>
      <w:r w:rsidR="001647D2" w:rsidRPr="00D739A5">
        <w:rPr>
          <w:rFonts w:ascii="GHEA Grapalat" w:hAnsi="GHEA Grapalat"/>
        </w:rPr>
        <w:t xml:space="preserve">Обеспечение квалификации представляется в </w:t>
      </w:r>
      <w:r w:rsidR="004B6A49" w:rsidRPr="00D739A5">
        <w:rPr>
          <w:rFonts w:ascii="GHEA Grapalat" w:hAnsi="GHEA Grapalat"/>
        </w:rPr>
        <w:t>виде</w:t>
      </w:r>
      <w:r w:rsidR="001647D2" w:rsidRPr="00D739A5">
        <w:rPr>
          <w:rFonts w:ascii="GHEA Grapalat" w:hAnsi="GHEA Grapalat"/>
        </w:rPr>
        <w:t xml:space="preserve"> </w:t>
      </w:r>
      <w:r w:rsidR="004B10C8" w:rsidRPr="00D739A5">
        <w:rPr>
          <w:rFonts w:ascii="GHEA Grapalat" w:hAnsi="GHEA Grapalat"/>
        </w:rPr>
        <w:t>соглашения о неустойке (приложение 4. 2) или наличных денег, или гарантий, предоставленных банками</w:t>
      </w:r>
      <w:r w:rsidR="00AA489F" w:rsidRPr="00D739A5">
        <w:rPr>
          <w:rFonts w:ascii="GHEA Grapalat" w:hAnsi="GHEA Grapalat"/>
        </w:rPr>
        <w:t>.</w:t>
      </w:r>
      <w:r w:rsidR="000820B2" w:rsidRPr="00D739A5">
        <w:rPr>
          <w:rFonts w:ascii="GHEA Grapalat" w:hAnsi="GHEA Grapalat"/>
        </w:rPr>
        <w:t xml:space="preserve"> </w:t>
      </w:r>
      <w:r w:rsidR="00AA489F" w:rsidRPr="00D739A5">
        <w:rPr>
          <w:rFonts w:ascii="GHEA Grapalat" w:hAnsi="GHEA Grapalat"/>
        </w:rPr>
        <w:t>Причем обеспечение</w:t>
      </w:r>
      <w:r w:rsidR="001647D2" w:rsidRPr="00D739A5">
        <w:rPr>
          <w:rFonts w:ascii="GHEA Grapalat" w:hAnsi="GHEA Grapalat"/>
        </w:rPr>
        <w:t xml:space="preserve"> должно быть действительным </w:t>
      </w:r>
      <w:proofErr w:type="gramStart"/>
      <w:r w:rsidR="001647D2" w:rsidRPr="00D739A5">
        <w:rPr>
          <w:rFonts w:ascii="GHEA Grapalat" w:hAnsi="GHEA Grapalat"/>
        </w:rPr>
        <w:t xml:space="preserve">как </w:t>
      </w:r>
      <w:r w:rsidR="00B67256" w:rsidRPr="00D739A5">
        <w:rPr>
          <w:rFonts w:ascii="GHEA Grapalat" w:hAnsi="GHEA Grapalat"/>
        </w:rPr>
        <w:t xml:space="preserve"> </w:t>
      </w:r>
      <w:r w:rsidR="001647D2" w:rsidRPr="00D739A5">
        <w:rPr>
          <w:rFonts w:ascii="GHEA Grapalat" w:hAnsi="GHEA Grapalat"/>
        </w:rPr>
        <w:t>минимум</w:t>
      </w:r>
      <w:proofErr w:type="gramEnd"/>
      <w:r w:rsidR="001647D2" w:rsidRPr="00D739A5">
        <w:rPr>
          <w:rFonts w:ascii="GHEA Grapalat" w:hAnsi="GHEA Grapalat"/>
        </w:rPr>
        <w:t xml:space="preserve">  включительно до </w:t>
      </w:r>
      <w:r w:rsidR="005E4D6A" w:rsidRPr="00D739A5">
        <w:rPr>
          <w:rFonts w:ascii="GHEA Grapalat" w:hAnsi="GHEA Grapalat"/>
          <w:color w:val="000000" w:themeColor="text1"/>
        </w:rPr>
        <w:t>90</w:t>
      </w:r>
      <w:r w:rsidR="001647D2" w:rsidRPr="00D739A5">
        <w:rPr>
          <w:rFonts w:ascii="GHEA Grapalat" w:hAnsi="GHEA Grapalat"/>
        </w:rPr>
        <w:t>-го рабочего дня, следующего за днем полного принятия заказчиком результата выполнения 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5CFFA67" w14:textId="54269180"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C6178D" w14:textId="736C6351"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71EC42C" w14:textId="77777777" w:rsidR="00B73109" w:rsidRDefault="00B73109" w:rsidP="00B73109">
      <w:pPr>
        <w:rPr>
          <w:rFonts w:ascii="GHEA Grapalat" w:hAnsi="GHEA Grapalat"/>
        </w:rPr>
      </w:pPr>
    </w:p>
    <w:p w14:paraId="32589CFC"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B3097" w14:textId="77777777" w:rsidR="00B73109" w:rsidRPr="005242F9" w:rsidRDefault="00B73109" w:rsidP="00B73109">
      <w:pPr>
        <w:rPr>
          <w:rFonts w:ascii="GHEA Grapalat" w:hAnsi="GHEA Grapalat"/>
        </w:rPr>
      </w:pPr>
    </w:p>
    <w:p w14:paraId="52D3B77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1F3158C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3284F6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C7B966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C4517A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1A82FDC" w14:textId="77777777" w:rsidR="00F7682C" w:rsidRDefault="00F7682C" w:rsidP="00CE75A2">
      <w:pPr>
        <w:pStyle w:val="af2"/>
        <w:jc w:val="both"/>
        <w:rPr>
          <w:ins w:id="10" w:author="Inesa Kocharyan" w:date="2022-05-27T11:21:00Z"/>
          <w:rFonts w:asciiTheme="minorHAnsi" w:hAnsiTheme="minorHAnsi"/>
          <w:i/>
        </w:rPr>
      </w:pPr>
    </w:p>
    <w:p w14:paraId="5C4109D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623BE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455A0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43FEF3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6D296F5" w14:textId="77777777" w:rsidR="00CE75A2" w:rsidRDefault="00CE75A2" w:rsidP="00143E9D">
      <w:pPr>
        <w:widowControl w:val="0"/>
        <w:tabs>
          <w:tab w:val="left" w:pos="1276"/>
        </w:tabs>
        <w:spacing w:after="160"/>
        <w:ind w:firstLine="567"/>
        <w:jc w:val="both"/>
        <w:rPr>
          <w:rFonts w:ascii="GHEA Grapalat" w:hAnsi="GHEA Grapalat"/>
        </w:rPr>
      </w:pPr>
    </w:p>
    <w:p w14:paraId="77F5FEF4" w14:textId="77777777" w:rsidR="00B73109" w:rsidRDefault="00B73109" w:rsidP="00143E9D">
      <w:pPr>
        <w:widowControl w:val="0"/>
        <w:tabs>
          <w:tab w:val="left" w:pos="1276"/>
        </w:tabs>
        <w:spacing w:after="160"/>
        <w:ind w:firstLine="567"/>
        <w:jc w:val="both"/>
        <w:rPr>
          <w:rFonts w:ascii="GHEA Grapalat" w:hAnsi="GHEA Grapalat"/>
        </w:rPr>
      </w:pPr>
    </w:p>
    <w:p w14:paraId="3342E18F" w14:textId="77777777" w:rsidR="00B73109" w:rsidRDefault="00B73109">
      <w:pPr>
        <w:rPr>
          <w:rFonts w:ascii="GHEA Grapalat" w:hAnsi="GHEA Grapalat"/>
        </w:rPr>
      </w:pPr>
      <w:r>
        <w:rPr>
          <w:rFonts w:ascii="GHEA Grapalat" w:hAnsi="GHEA Grapalat"/>
        </w:rPr>
        <w:br w:type="page"/>
      </w:r>
    </w:p>
    <w:p w14:paraId="27D3FBCC" w14:textId="78F74FCD"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E4D6A">
        <w:rPr>
          <w:rFonts w:ascii="GHEA Grapalat" w:hAnsi="GHEA Grapalat" w:cs="Sylfaen"/>
        </w:rPr>
        <w:t>.</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0A6F9A9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689CE9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C78B3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4534895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B855F3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A38D7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75D93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31A7FBA"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AA2C24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0346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C5C48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F121A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994D8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840381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3BFF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D82DC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460732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32F36F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55BEB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42689A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F35AA7" w14:textId="389C39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2FE98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3BFBA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3340F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5110A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F8182F" w14:textId="77777777" w:rsidR="001F6A95" w:rsidRDefault="001F6A95" w:rsidP="00B46D58">
      <w:pPr>
        <w:widowControl w:val="0"/>
        <w:spacing w:after="160"/>
        <w:ind w:left="567" w:right="565"/>
        <w:jc w:val="center"/>
        <w:rPr>
          <w:rFonts w:ascii="GHEA Grapalat" w:hAnsi="GHEA Grapalat"/>
          <w:b/>
        </w:rPr>
      </w:pPr>
    </w:p>
    <w:p w14:paraId="5FC463D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C36313B" w14:textId="77777777" w:rsidR="00AE679C" w:rsidRDefault="00AE679C" w:rsidP="00B46D58">
      <w:pPr>
        <w:widowControl w:val="0"/>
        <w:spacing w:after="160"/>
        <w:ind w:firstLine="567"/>
        <w:jc w:val="both"/>
        <w:rPr>
          <w:rFonts w:ascii="GHEA Grapalat" w:hAnsi="GHEA Grapalat"/>
        </w:rPr>
      </w:pPr>
    </w:p>
    <w:p w14:paraId="160B51E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B5261A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279809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A45EAE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52856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D48B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6BEFC18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FAA8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9F266A" w14:textId="1B452C69" w:rsidR="00023AFA" w:rsidRPr="00570BBD" w:rsidRDefault="005E4D6A" w:rsidP="007B3A2A">
      <w:pPr>
        <w:jc w:val="both"/>
        <w:rPr>
          <w:rFonts w:ascii="GHEA Grapalat" w:hAnsi="GHEA Grapalat"/>
          <w:lang w:val="hy-AM"/>
        </w:rPr>
      </w:pPr>
      <w:r>
        <w:rPr>
          <w:rFonts w:ascii="GHEA Grapalat" w:hAnsi="GHEA Grapalat"/>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16916AA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B560B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4BEA0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B5CF19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AC334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7D7FA"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D6559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E231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593C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6042D3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484A1C"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5002E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CB6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490BC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568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C9F5F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EEEBCF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0814D9B" w14:textId="77777777" w:rsidR="005E4D6A" w:rsidRDefault="009B5628" w:rsidP="00F325A7">
      <w:pPr>
        <w:jc w:val="both"/>
        <w:rPr>
          <w:rFonts w:ascii="GHEA Grapalat" w:hAnsi="GHEA Grapalat"/>
          <w:b/>
        </w:rPr>
      </w:pPr>
      <w:r>
        <w:rPr>
          <w:rFonts w:ascii="GHEA Grapalat" w:hAnsi="GHEA Grapalat"/>
          <w:b/>
        </w:rPr>
        <w:t xml:space="preserve">                                                       </w:t>
      </w:r>
    </w:p>
    <w:p w14:paraId="178E63AF" w14:textId="77777777" w:rsidR="005E4D6A" w:rsidRDefault="005E4D6A" w:rsidP="00F325A7">
      <w:pPr>
        <w:jc w:val="both"/>
        <w:rPr>
          <w:rFonts w:ascii="GHEA Grapalat" w:hAnsi="GHEA Grapalat"/>
          <w:b/>
        </w:rPr>
      </w:pPr>
    </w:p>
    <w:p w14:paraId="3A54D79F" w14:textId="77777777" w:rsidR="005E4D6A" w:rsidRDefault="005E4D6A" w:rsidP="00F325A7">
      <w:pPr>
        <w:jc w:val="both"/>
        <w:rPr>
          <w:rFonts w:ascii="GHEA Grapalat" w:hAnsi="GHEA Grapalat"/>
          <w:b/>
        </w:rPr>
      </w:pPr>
    </w:p>
    <w:p w14:paraId="3DB6B912" w14:textId="77777777" w:rsidR="005E4D6A" w:rsidRDefault="005E4D6A" w:rsidP="00F325A7">
      <w:pPr>
        <w:jc w:val="both"/>
        <w:rPr>
          <w:rFonts w:ascii="GHEA Grapalat" w:hAnsi="GHEA Grapalat"/>
          <w:b/>
        </w:rPr>
      </w:pPr>
    </w:p>
    <w:p w14:paraId="210E327B" w14:textId="77777777" w:rsidR="005E4D6A" w:rsidRDefault="005E4D6A" w:rsidP="00F325A7">
      <w:pPr>
        <w:jc w:val="both"/>
        <w:rPr>
          <w:rFonts w:ascii="GHEA Grapalat" w:hAnsi="GHEA Grapalat"/>
          <w:b/>
        </w:rPr>
      </w:pPr>
    </w:p>
    <w:p w14:paraId="543AF303" w14:textId="77777777" w:rsidR="005E4D6A" w:rsidRDefault="005E4D6A" w:rsidP="00F325A7">
      <w:pPr>
        <w:jc w:val="both"/>
        <w:rPr>
          <w:rFonts w:ascii="GHEA Grapalat" w:hAnsi="GHEA Grapalat"/>
          <w:b/>
        </w:rPr>
      </w:pPr>
    </w:p>
    <w:p w14:paraId="5BB531E0" w14:textId="77777777" w:rsidR="005E4D6A" w:rsidRDefault="005E4D6A" w:rsidP="00F325A7">
      <w:pPr>
        <w:jc w:val="both"/>
        <w:rPr>
          <w:rFonts w:ascii="GHEA Grapalat" w:hAnsi="GHEA Grapalat"/>
          <w:b/>
        </w:rPr>
      </w:pPr>
    </w:p>
    <w:p w14:paraId="5DE8AD6C" w14:textId="77777777" w:rsidR="005E4D6A" w:rsidRDefault="005E4D6A" w:rsidP="00F325A7">
      <w:pPr>
        <w:jc w:val="both"/>
        <w:rPr>
          <w:rFonts w:ascii="GHEA Grapalat" w:hAnsi="GHEA Grapalat"/>
          <w:b/>
        </w:rPr>
      </w:pPr>
    </w:p>
    <w:p w14:paraId="5D37C398" w14:textId="202AFE15" w:rsidR="005E4D6A" w:rsidRDefault="005E4D6A" w:rsidP="00F325A7">
      <w:pPr>
        <w:jc w:val="both"/>
        <w:rPr>
          <w:rFonts w:ascii="GHEA Grapalat" w:hAnsi="GHEA Grapalat"/>
          <w:b/>
        </w:rPr>
      </w:pPr>
    </w:p>
    <w:p w14:paraId="2C623596" w14:textId="4EAE79AF" w:rsidR="00D739A5" w:rsidRDefault="00D739A5" w:rsidP="00F325A7">
      <w:pPr>
        <w:jc w:val="both"/>
        <w:rPr>
          <w:rFonts w:ascii="GHEA Grapalat" w:hAnsi="GHEA Grapalat"/>
          <w:b/>
        </w:rPr>
      </w:pPr>
    </w:p>
    <w:p w14:paraId="167EFF46" w14:textId="2113EBF6" w:rsidR="00D739A5" w:rsidRDefault="00D739A5" w:rsidP="00F325A7">
      <w:pPr>
        <w:jc w:val="both"/>
        <w:rPr>
          <w:rFonts w:ascii="GHEA Grapalat" w:hAnsi="GHEA Grapalat"/>
          <w:b/>
        </w:rPr>
      </w:pPr>
    </w:p>
    <w:p w14:paraId="144FF371" w14:textId="5A3AFCEF" w:rsidR="00D739A5" w:rsidRDefault="00D739A5" w:rsidP="00F325A7">
      <w:pPr>
        <w:jc w:val="both"/>
        <w:rPr>
          <w:rFonts w:ascii="GHEA Grapalat" w:hAnsi="GHEA Grapalat"/>
          <w:b/>
        </w:rPr>
      </w:pPr>
    </w:p>
    <w:p w14:paraId="24063039" w14:textId="1C74B48E" w:rsidR="00D739A5" w:rsidRDefault="00D739A5" w:rsidP="00F325A7">
      <w:pPr>
        <w:jc w:val="both"/>
        <w:rPr>
          <w:rFonts w:ascii="GHEA Grapalat" w:hAnsi="GHEA Grapalat"/>
          <w:b/>
        </w:rPr>
      </w:pPr>
    </w:p>
    <w:p w14:paraId="443F67C1" w14:textId="4F7C2B7B" w:rsidR="00D739A5" w:rsidRDefault="00D739A5" w:rsidP="00F325A7">
      <w:pPr>
        <w:jc w:val="both"/>
        <w:rPr>
          <w:rFonts w:ascii="GHEA Grapalat" w:hAnsi="GHEA Grapalat"/>
          <w:b/>
        </w:rPr>
      </w:pPr>
    </w:p>
    <w:p w14:paraId="699CFBC0" w14:textId="4672EE6F" w:rsidR="00D739A5" w:rsidRDefault="00D739A5" w:rsidP="00F325A7">
      <w:pPr>
        <w:jc w:val="both"/>
        <w:rPr>
          <w:rFonts w:ascii="GHEA Grapalat" w:hAnsi="GHEA Grapalat"/>
          <w:b/>
        </w:rPr>
      </w:pPr>
    </w:p>
    <w:p w14:paraId="4231F190" w14:textId="77777777" w:rsidR="00D739A5" w:rsidRDefault="00D739A5" w:rsidP="00F325A7">
      <w:pPr>
        <w:jc w:val="both"/>
        <w:rPr>
          <w:rFonts w:ascii="GHEA Grapalat" w:hAnsi="GHEA Grapalat"/>
          <w:b/>
        </w:rPr>
      </w:pPr>
    </w:p>
    <w:p w14:paraId="1EEED993" w14:textId="77777777" w:rsidR="005E4D6A" w:rsidRDefault="005E4D6A" w:rsidP="00F325A7">
      <w:pPr>
        <w:jc w:val="both"/>
        <w:rPr>
          <w:rFonts w:ascii="GHEA Grapalat" w:hAnsi="GHEA Grapalat"/>
          <w:b/>
        </w:rPr>
      </w:pPr>
    </w:p>
    <w:p w14:paraId="47D3D8DF" w14:textId="4C1DA65B" w:rsidR="00096865" w:rsidRPr="00374F4A" w:rsidRDefault="00096865" w:rsidP="005E4D6A">
      <w:pPr>
        <w:jc w:val="center"/>
        <w:rPr>
          <w:rFonts w:ascii="GHEA Grapalat" w:hAnsi="GHEA Grapalat"/>
          <w:b/>
        </w:rPr>
      </w:pPr>
      <w:r w:rsidRPr="009044F1">
        <w:rPr>
          <w:rFonts w:ascii="GHEA Grapalat" w:hAnsi="GHEA Grapalat"/>
          <w:b/>
        </w:rPr>
        <w:t>ЧАСТЬ II</w:t>
      </w:r>
    </w:p>
    <w:p w14:paraId="2533C2FF" w14:textId="77777777" w:rsidR="008842CE" w:rsidRPr="00374F4A" w:rsidRDefault="008842CE" w:rsidP="00B46D58">
      <w:pPr>
        <w:widowControl w:val="0"/>
        <w:spacing w:after="160"/>
        <w:jc w:val="center"/>
        <w:rPr>
          <w:rFonts w:ascii="GHEA Grapalat" w:hAnsi="GHEA Grapalat"/>
          <w:b/>
        </w:rPr>
      </w:pPr>
    </w:p>
    <w:p w14:paraId="4DCC7E4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914B113" w14:textId="77777777" w:rsidR="00096865" w:rsidRPr="009044F1" w:rsidRDefault="00096865" w:rsidP="00B46D58">
      <w:pPr>
        <w:widowControl w:val="0"/>
        <w:spacing w:after="160"/>
        <w:jc w:val="center"/>
        <w:rPr>
          <w:rFonts w:ascii="GHEA Grapalat" w:hAnsi="GHEA Grapalat"/>
        </w:rPr>
      </w:pPr>
    </w:p>
    <w:p w14:paraId="69D9EC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8522E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DF51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39263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7B54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7814F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7C87A1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0130C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5B838DF" w14:textId="2883D59D"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sidR="005E4D6A">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76ABE44" w14:textId="64A6B8BB" w:rsidR="008D4137" w:rsidRPr="00D3436F" w:rsidRDefault="008D4137"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5E4D6A">
        <w:rPr>
          <w:rFonts w:ascii="GHEA Grapalat" w:hAnsi="GHEA Grapalat"/>
        </w:rPr>
        <w:t xml:space="preserve"> </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05122F3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25A921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6E564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w:t>
      </w:r>
      <w:r w:rsidR="00E267E5">
        <w:rPr>
          <w:rFonts w:ascii="GHEA Grapalat" w:hAnsi="GHEA Grapalat"/>
        </w:rPr>
        <w:lastRenderedPageBreak/>
        <w:t>и не представляются.</w:t>
      </w:r>
    </w:p>
    <w:p w14:paraId="77F1493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E93D318"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08163E6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659511" w14:textId="77777777" w:rsidR="00B90C52" w:rsidRPr="00B64897" w:rsidRDefault="00B90C52" w:rsidP="00F27A50">
      <w:pPr>
        <w:pStyle w:val="norm"/>
        <w:spacing w:line="240" w:lineRule="auto"/>
        <w:rPr>
          <w:rFonts w:ascii="GHEA Grapalat" w:hAnsi="GHEA Grapalat"/>
          <w:sz w:val="24"/>
          <w:szCs w:val="24"/>
        </w:rPr>
      </w:pPr>
    </w:p>
    <w:p w14:paraId="4C14933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C61010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71EF3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F20FBA" w14:textId="6A30730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7A52461B" w14:textId="77777777" w:rsidR="00B2572B" w:rsidRPr="00374F4A" w:rsidRDefault="00B2572B" w:rsidP="00B46D58">
      <w:pPr>
        <w:widowControl w:val="0"/>
        <w:spacing w:after="120"/>
        <w:jc w:val="center"/>
        <w:rPr>
          <w:rFonts w:ascii="GHEA Grapalat" w:hAnsi="GHEA Grapalat" w:cs="Sylfaen"/>
          <w:b/>
        </w:rPr>
      </w:pPr>
    </w:p>
    <w:p w14:paraId="41587D9C" w14:textId="6B09CFD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14:paraId="7AD790A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D44ADA" w14:textId="77777777" w:rsidR="00B2572B" w:rsidRPr="00374F4A" w:rsidRDefault="00B2572B" w:rsidP="00B46D58">
      <w:pPr>
        <w:widowControl w:val="0"/>
        <w:spacing w:after="120"/>
        <w:jc w:val="center"/>
        <w:rPr>
          <w:rFonts w:ascii="GHEA Grapalat" w:hAnsi="GHEA Grapalat"/>
        </w:rPr>
      </w:pPr>
    </w:p>
    <w:p w14:paraId="7D48696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191C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43549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110D0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82CCBC8" w14:textId="5ABCDD7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561817">
        <w:rPr>
          <w:rFonts w:ascii="GHEA Grapalat" w:hAnsi="GHEA Grapalat"/>
        </w:rPr>
        <w:t>AShDzB</w:t>
      </w:r>
      <w:r w:rsidR="00BA024C" w:rsidRPr="00BA024C">
        <w:rPr>
          <w:rFonts w:ascii="GHEA Grapalat" w:hAnsi="GHEA Grapalat"/>
        </w:rPr>
        <w:t>-</w:t>
      </w:r>
      <w:r w:rsidR="00DF2CF2">
        <w:rPr>
          <w:rFonts w:ascii="GHEA Grapalat" w:hAnsi="GHEA Grapalat"/>
        </w:rPr>
        <w:t>26/04</w:t>
      </w:r>
      <w:r w:rsidR="006132ED">
        <w:rPr>
          <w:rFonts w:ascii="GHEA Grapalat" w:hAnsi="GHEA Grapalat"/>
        </w:rPr>
        <w:t>"</w:t>
      </w:r>
    </w:p>
    <w:p w14:paraId="6992B17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AFEFB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78CEBA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38E57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C70B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0B335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BE756A" w14:textId="77777777" w:rsidR="000612B9" w:rsidRDefault="000612B9" w:rsidP="00B46D58">
      <w:pPr>
        <w:jc w:val="both"/>
        <w:rPr>
          <w:rFonts w:ascii="GHEA Grapalat" w:hAnsi="GHEA Grapalat"/>
        </w:rPr>
      </w:pPr>
    </w:p>
    <w:p w14:paraId="7DAB3C4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D3512D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1FA248" w14:textId="77777777" w:rsidR="000612B9" w:rsidRDefault="000612B9" w:rsidP="00B46D58">
      <w:pPr>
        <w:jc w:val="both"/>
        <w:rPr>
          <w:rFonts w:ascii="GHEA Grapalat" w:hAnsi="GHEA Grapalat"/>
        </w:rPr>
      </w:pPr>
    </w:p>
    <w:p w14:paraId="20A1938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1A46C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D773B5" w14:textId="77777777" w:rsidR="00B138F3" w:rsidRDefault="00B138F3" w:rsidP="00B46D58">
      <w:pPr>
        <w:jc w:val="both"/>
        <w:rPr>
          <w:rFonts w:ascii="GHEA Grapalat" w:hAnsi="GHEA Grapalat"/>
        </w:rPr>
      </w:pPr>
    </w:p>
    <w:p w14:paraId="237ED3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38F37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85BE03A" w14:textId="77777777" w:rsidR="00B138F3" w:rsidRDefault="00B138F3" w:rsidP="00F96993">
      <w:pPr>
        <w:jc w:val="both"/>
        <w:rPr>
          <w:rFonts w:ascii="GHEA Grapalat" w:hAnsi="GHEA Grapalat"/>
        </w:rPr>
      </w:pPr>
    </w:p>
    <w:p w14:paraId="37B5F27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2411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B6C9C6" w14:textId="77777777" w:rsidR="00B16483" w:rsidRDefault="00B16483" w:rsidP="00F96993">
      <w:pPr>
        <w:jc w:val="both"/>
        <w:rPr>
          <w:rFonts w:ascii="GHEA Grapalat" w:hAnsi="GHEA Grapalat"/>
          <w:sz w:val="18"/>
          <w:szCs w:val="18"/>
        </w:rPr>
      </w:pPr>
    </w:p>
    <w:p w14:paraId="63677EA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71CE3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CFFF042" w14:textId="77777777" w:rsidR="00B16483" w:rsidRPr="00D3436F" w:rsidRDefault="00B16483" w:rsidP="00B16483">
      <w:pPr>
        <w:tabs>
          <w:tab w:val="left" w:pos="7371"/>
        </w:tabs>
        <w:spacing w:after="160"/>
        <w:ind w:left="3544" w:firstLine="3"/>
        <w:jc w:val="both"/>
        <w:rPr>
          <w:rFonts w:ascii="GHEA Grapalat" w:hAnsi="GHEA Grapalat"/>
          <w:sz w:val="16"/>
        </w:rPr>
      </w:pPr>
    </w:p>
    <w:p w14:paraId="31B1189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20992E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55824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F73E06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44D3E"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7C43975" w14:textId="72A4582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DDD3A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B0B20A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54EFC662" w14:textId="51ADB04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0D9A8E2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4BF48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5F116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F7C63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7D31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EAB5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3EB0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381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116216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90C2BB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2F6916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8360367" w14:textId="77777777" w:rsidR="00110534" w:rsidRDefault="00110534" w:rsidP="00B46D58">
      <w:pPr>
        <w:jc w:val="both"/>
        <w:rPr>
          <w:rFonts w:ascii="GHEA Grapalat" w:hAnsi="GHEA Grapalat"/>
        </w:rPr>
      </w:pPr>
    </w:p>
    <w:p w14:paraId="1B2D431D"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327467F5"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36C4F33A"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3CB3CE0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F3300A" w14:textId="77777777" w:rsidR="006B3E56" w:rsidRPr="00D3436F" w:rsidRDefault="006B3E56" w:rsidP="00B46D58">
      <w:pPr>
        <w:tabs>
          <w:tab w:val="left" w:pos="7371"/>
        </w:tabs>
        <w:spacing w:after="160"/>
        <w:ind w:left="3544" w:firstLine="3"/>
        <w:jc w:val="both"/>
        <w:rPr>
          <w:rFonts w:ascii="GHEA Grapalat" w:hAnsi="GHEA Grapalat"/>
          <w:sz w:val="16"/>
        </w:rPr>
      </w:pPr>
    </w:p>
    <w:p w14:paraId="0486DF81" w14:textId="77777777" w:rsidR="006B3E56" w:rsidRPr="00770B03" w:rsidRDefault="006B3E56" w:rsidP="00B46D58">
      <w:pPr>
        <w:tabs>
          <w:tab w:val="left" w:pos="7371"/>
        </w:tabs>
        <w:spacing w:after="160"/>
        <w:ind w:left="3544" w:firstLine="3"/>
        <w:jc w:val="both"/>
        <w:rPr>
          <w:rFonts w:ascii="GHEA Grapalat" w:hAnsi="GHEA Grapalat"/>
          <w:sz w:val="16"/>
        </w:rPr>
      </w:pPr>
    </w:p>
    <w:p w14:paraId="453912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8BADB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94CE9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C5CF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82C84" w14:textId="77777777" w:rsidR="00123294" w:rsidRDefault="00123294" w:rsidP="00B46D58">
      <w:pPr>
        <w:rPr>
          <w:rFonts w:ascii="GHEA Grapalat" w:hAnsi="GHEA Grapalat"/>
          <w:b/>
        </w:rPr>
      </w:pPr>
      <w:r>
        <w:rPr>
          <w:rFonts w:ascii="GHEA Grapalat" w:hAnsi="GHEA Grapalat"/>
          <w:b/>
        </w:rPr>
        <w:br w:type="page"/>
      </w:r>
    </w:p>
    <w:p w14:paraId="1260B27A" w14:textId="77777777" w:rsidR="00B048B2" w:rsidRDefault="00B048B2" w:rsidP="00B46D58">
      <w:pPr>
        <w:rPr>
          <w:rFonts w:ascii="GHEA Grapalat" w:hAnsi="GHEA Grapalat"/>
          <w:b/>
        </w:rPr>
      </w:pPr>
    </w:p>
    <w:p w14:paraId="22ABA2B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D8E7A16" w14:textId="3B3D6470"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4DEE6087"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4CFA004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DE9401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84D8BB3" w14:textId="77777777" w:rsidR="00B81A8E" w:rsidRDefault="00B81A8E" w:rsidP="00B81A8E"/>
    <w:p w14:paraId="01F532D7" w14:textId="77777777" w:rsidR="00B81A8E" w:rsidRPr="00B81A8E" w:rsidRDefault="00B81A8E" w:rsidP="00B81A8E"/>
    <w:p w14:paraId="36AC094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0ED5C0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CEFC0CC" w14:textId="77777777" w:rsidR="00EA7414" w:rsidRDefault="00EA7414" w:rsidP="00D043C1">
      <w:pPr>
        <w:widowControl w:val="0"/>
        <w:spacing w:after="160"/>
        <w:jc w:val="both"/>
        <w:rPr>
          <w:rFonts w:ascii="GHEA Grapalat" w:hAnsi="GHEA Grapalat"/>
        </w:rPr>
      </w:pPr>
    </w:p>
    <w:p w14:paraId="4E27CC50" w14:textId="4B745C2C" w:rsidR="005E4D6A"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A024C" w:rsidRPr="00BA024C">
        <w:rPr>
          <w:rFonts w:ascii="GHEA Grapalat" w:hAnsi="GHEA Grapalat"/>
          <w:lang w:val="ru-RU"/>
        </w:rPr>
        <w:t>"</w:t>
      </w:r>
      <w:r w:rsidR="00BA024C">
        <w:rPr>
          <w:rFonts w:ascii="GHEA Grapalat" w:hAnsi="GHEA Grapalat"/>
        </w:rPr>
        <w:t>HH</w:t>
      </w:r>
      <w:r w:rsidR="00BA024C" w:rsidRPr="00BA024C">
        <w:rPr>
          <w:rFonts w:ascii="GHEA Grapalat" w:hAnsi="GHEA Grapalat"/>
          <w:lang w:val="ru-RU"/>
        </w:rPr>
        <w:t>-</w:t>
      </w:r>
      <w:r w:rsidR="00BA024C">
        <w:rPr>
          <w:rFonts w:ascii="GHEA Grapalat" w:hAnsi="GHEA Grapalat"/>
        </w:rPr>
        <w:t>SMKH</w:t>
      </w:r>
      <w:r w:rsidR="00BA024C" w:rsidRPr="00BA024C">
        <w:rPr>
          <w:rFonts w:ascii="GHEA Grapalat" w:hAnsi="GHEA Grapalat"/>
          <w:lang w:val="ru-RU"/>
        </w:rPr>
        <w:t>-</w:t>
      </w:r>
      <w:proofErr w:type="spellStart"/>
      <w:r w:rsidR="00DF2CF2">
        <w:rPr>
          <w:rFonts w:ascii="GHEA Grapalat" w:hAnsi="GHEA Grapalat"/>
        </w:rPr>
        <w:t>BM</w:t>
      </w:r>
      <w:r w:rsidR="00BA024C">
        <w:rPr>
          <w:rFonts w:ascii="GHEA Grapalat" w:hAnsi="GHEA Grapalat"/>
        </w:rPr>
        <w:t>AShDzB</w:t>
      </w:r>
      <w:proofErr w:type="spellEnd"/>
      <w:r w:rsidR="00BA024C" w:rsidRPr="00BA024C">
        <w:rPr>
          <w:rFonts w:ascii="GHEA Grapalat" w:hAnsi="GHEA Grapalat"/>
          <w:lang w:val="ru-RU"/>
        </w:rPr>
        <w:t>-</w:t>
      </w:r>
      <w:r w:rsidR="00DF2CF2">
        <w:rPr>
          <w:rFonts w:ascii="GHEA Grapalat" w:hAnsi="GHEA Grapalat"/>
          <w:lang w:val="ru-RU"/>
        </w:rPr>
        <w:t>26/04</w:t>
      </w:r>
      <w:r w:rsidR="00BA024C" w:rsidRPr="00BA024C">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5EB588F" w14:textId="77777777" w:rsidR="005E4D6A" w:rsidRDefault="005E4D6A" w:rsidP="00EA7414">
      <w:pPr>
        <w:pStyle w:val="HTML"/>
        <w:shd w:val="clear" w:color="auto" w:fill="F8F9FA"/>
        <w:spacing w:line="540" w:lineRule="atLeast"/>
        <w:jc w:val="both"/>
        <w:rPr>
          <w:rFonts w:ascii="GHEA Grapalat" w:hAnsi="GHEA Grapalat"/>
          <w:sz w:val="22"/>
          <w:szCs w:val="22"/>
          <w:lang w:val="ru-RU"/>
        </w:rPr>
      </w:pPr>
    </w:p>
    <w:p w14:paraId="04C4268F" w14:textId="67D5F380"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
    <w:p w14:paraId="7407EFC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85E9A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F62DF13" w14:textId="77777777" w:rsidR="00D043C1" w:rsidRPr="008875C7" w:rsidRDefault="00D043C1" w:rsidP="00D043C1">
      <w:pPr>
        <w:widowControl w:val="0"/>
        <w:spacing w:after="160"/>
        <w:jc w:val="right"/>
        <w:rPr>
          <w:rFonts w:ascii="GHEA Grapalat" w:hAnsi="GHEA Grapalat"/>
        </w:rPr>
      </w:pPr>
    </w:p>
    <w:p w14:paraId="0F14C98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B83E9A1" w14:textId="77777777" w:rsidR="00D043C1" w:rsidRDefault="00D043C1" w:rsidP="00D043C1">
      <w:pPr>
        <w:rPr>
          <w:rFonts w:ascii="GHEA Grapalat" w:hAnsi="GHEA Grapalat"/>
        </w:rPr>
      </w:pPr>
      <w:r>
        <w:rPr>
          <w:rFonts w:ascii="GHEA Grapalat" w:hAnsi="GHEA Grapalat"/>
        </w:rPr>
        <w:br w:type="page"/>
      </w:r>
    </w:p>
    <w:p w14:paraId="7EA6980E" w14:textId="77777777" w:rsidR="00F33976" w:rsidRPr="005E4D6A" w:rsidRDefault="00F33976" w:rsidP="00F33976">
      <w:pPr>
        <w:jc w:val="right"/>
        <w:rPr>
          <w:rFonts w:ascii="GHEA Grapalat" w:hAnsi="GHEA Grapalat"/>
          <w:b/>
          <w:sz w:val="16"/>
          <w:szCs w:val="16"/>
        </w:rPr>
      </w:pPr>
      <w:r w:rsidRPr="005E4D6A">
        <w:rPr>
          <w:rFonts w:ascii="GHEA Grapalat" w:hAnsi="GHEA Grapalat"/>
          <w:b/>
          <w:sz w:val="16"/>
          <w:szCs w:val="16"/>
        </w:rPr>
        <w:lastRenderedPageBreak/>
        <w:t xml:space="preserve">Приложение 1.3** </w:t>
      </w:r>
    </w:p>
    <w:p w14:paraId="582457BB" w14:textId="77777777" w:rsidR="00F33976" w:rsidRPr="005E4D6A" w:rsidRDefault="00F33976" w:rsidP="00F33976">
      <w:pPr>
        <w:jc w:val="right"/>
        <w:rPr>
          <w:rFonts w:ascii="GHEA Grapalat" w:hAnsi="GHEA Grapalat"/>
          <w:b/>
          <w:sz w:val="16"/>
          <w:szCs w:val="16"/>
        </w:rPr>
      </w:pPr>
      <w:r w:rsidRPr="005E4D6A">
        <w:rPr>
          <w:rFonts w:ascii="GHEA Grapalat" w:hAnsi="GHEA Grapalat"/>
          <w:b/>
          <w:sz w:val="16"/>
          <w:szCs w:val="16"/>
        </w:rPr>
        <w:t>к Приглашению на открытый конкурс</w:t>
      </w:r>
    </w:p>
    <w:p w14:paraId="05468A83" w14:textId="211C38DE" w:rsidR="00F33976" w:rsidRPr="005E4D6A" w:rsidRDefault="00F33976" w:rsidP="00F33976">
      <w:pPr>
        <w:pStyle w:val="3"/>
        <w:keepNext w:val="0"/>
        <w:widowControl w:val="0"/>
        <w:spacing w:after="160" w:line="240" w:lineRule="auto"/>
        <w:ind w:firstLine="567"/>
        <w:jc w:val="right"/>
        <w:rPr>
          <w:rFonts w:ascii="GHEA Grapalat" w:hAnsi="GHEA Grapalat" w:cs="Arial"/>
          <w:b/>
          <w:sz w:val="16"/>
          <w:szCs w:val="16"/>
        </w:rPr>
      </w:pPr>
      <w:r w:rsidRPr="005E4D6A">
        <w:rPr>
          <w:rFonts w:ascii="GHEA Grapalat" w:hAnsi="GHEA Grapalat"/>
          <w:b/>
          <w:sz w:val="16"/>
          <w:szCs w:val="16"/>
        </w:rPr>
        <w:t xml:space="preserve">под кодом </w:t>
      </w:r>
      <w:r w:rsidR="00BA024C" w:rsidRPr="005E4D6A">
        <w:rPr>
          <w:rFonts w:ascii="GHEA Grapalat" w:hAnsi="GHEA Grapalat"/>
          <w:sz w:val="16"/>
          <w:szCs w:val="16"/>
        </w:rPr>
        <w:t>"</w:t>
      </w:r>
      <w:r w:rsidR="00BA024C" w:rsidRPr="005E4D6A">
        <w:rPr>
          <w:rFonts w:ascii="GHEA Grapalat" w:hAnsi="GHEA Grapalat"/>
          <w:sz w:val="16"/>
          <w:szCs w:val="16"/>
          <w:lang w:val="en-US"/>
        </w:rPr>
        <w:t>HH</w:t>
      </w:r>
      <w:r w:rsidR="00BA024C" w:rsidRPr="005E4D6A">
        <w:rPr>
          <w:rFonts w:ascii="GHEA Grapalat" w:hAnsi="GHEA Grapalat"/>
          <w:sz w:val="16"/>
          <w:szCs w:val="16"/>
        </w:rPr>
        <w:t>-</w:t>
      </w:r>
      <w:r w:rsidR="00BA024C" w:rsidRPr="005E4D6A">
        <w:rPr>
          <w:rFonts w:ascii="GHEA Grapalat" w:hAnsi="GHEA Grapalat"/>
          <w:sz w:val="16"/>
          <w:szCs w:val="16"/>
          <w:lang w:val="en-US"/>
        </w:rPr>
        <w:t>SMKH</w:t>
      </w:r>
      <w:r w:rsidR="00BA024C" w:rsidRPr="005E4D6A">
        <w:rPr>
          <w:rFonts w:ascii="GHEA Grapalat" w:hAnsi="GHEA Grapalat"/>
          <w:sz w:val="16"/>
          <w:szCs w:val="16"/>
        </w:rPr>
        <w:t>-</w:t>
      </w:r>
      <w:r w:rsidR="00DF2CF2">
        <w:rPr>
          <w:rFonts w:ascii="GHEA Grapalat" w:hAnsi="GHEA Grapalat"/>
          <w:sz w:val="16"/>
          <w:szCs w:val="16"/>
        </w:rPr>
        <w:t>BM</w:t>
      </w:r>
      <w:r w:rsidR="00BA024C" w:rsidRPr="005E4D6A">
        <w:rPr>
          <w:rFonts w:ascii="GHEA Grapalat" w:hAnsi="GHEA Grapalat"/>
          <w:sz w:val="16"/>
          <w:szCs w:val="16"/>
        </w:rPr>
        <w:t>AShDzB-</w:t>
      </w:r>
      <w:r w:rsidR="00DF2CF2">
        <w:rPr>
          <w:rFonts w:ascii="GHEA Grapalat" w:hAnsi="GHEA Grapalat"/>
          <w:sz w:val="16"/>
          <w:szCs w:val="16"/>
        </w:rPr>
        <w:t>26/04</w:t>
      </w:r>
      <w:r w:rsidR="00BA024C" w:rsidRPr="005E4D6A">
        <w:rPr>
          <w:rFonts w:ascii="GHEA Grapalat" w:hAnsi="GHEA Grapalat"/>
          <w:sz w:val="16"/>
          <w:szCs w:val="16"/>
        </w:rPr>
        <w:t>"</w:t>
      </w:r>
    </w:p>
    <w:p w14:paraId="7E3C7471" w14:textId="77777777" w:rsidR="00092E73" w:rsidRPr="005E4D6A" w:rsidRDefault="00092E73" w:rsidP="00092E73">
      <w:pPr>
        <w:ind w:left="360" w:hanging="360"/>
        <w:jc w:val="center"/>
        <w:rPr>
          <w:rFonts w:ascii="GHEA Grapalat" w:hAnsi="GHEA Grapalat"/>
          <w:b/>
          <w:sz w:val="16"/>
          <w:szCs w:val="16"/>
        </w:rPr>
      </w:pPr>
      <w:r w:rsidRPr="005E4D6A">
        <w:rPr>
          <w:rFonts w:ascii="GHEA Grapalat" w:hAnsi="GHEA Grapalat"/>
          <w:b/>
          <w:sz w:val="16"/>
          <w:szCs w:val="16"/>
        </w:rPr>
        <w:t>ФОРМА</w:t>
      </w:r>
    </w:p>
    <w:p w14:paraId="704BFD5F" w14:textId="77777777" w:rsidR="00092E73" w:rsidRPr="005E4D6A" w:rsidRDefault="00092E73" w:rsidP="00092E73">
      <w:pPr>
        <w:ind w:left="360" w:hanging="360"/>
        <w:jc w:val="center"/>
        <w:rPr>
          <w:rFonts w:ascii="GHEA Grapalat" w:hAnsi="GHEA Grapalat"/>
          <w:b/>
          <w:sz w:val="16"/>
          <w:szCs w:val="16"/>
        </w:rPr>
      </w:pPr>
      <w:r w:rsidRPr="005E4D6A">
        <w:rPr>
          <w:rFonts w:ascii="GHEA Grapalat" w:hAnsi="GHEA Grapalat"/>
          <w:b/>
          <w:sz w:val="16"/>
          <w:szCs w:val="16"/>
        </w:rPr>
        <w:t xml:space="preserve">ДЕКЛАРАЦИИ О </w:t>
      </w:r>
      <w:proofErr w:type="gramStart"/>
      <w:r w:rsidRPr="005E4D6A">
        <w:rPr>
          <w:rFonts w:ascii="GHEA Grapalat" w:hAnsi="GHEA Grapalat"/>
          <w:b/>
          <w:sz w:val="16"/>
          <w:szCs w:val="16"/>
        </w:rPr>
        <w:t>РЕАЛЬНЫХ  БЕНЕФИЦИАРАХ</w:t>
      </w:r>
      <w:proofErr w:type="gramEnd"/>
    </w:p>
    <w:p w14:paraId="2E441C20" w14:textId="77777777" w:rsidR="00092E73" w:rsidRPr="005E4D6A" w:rsidRDefault="00092E73" w:rsidP="00092E73">
      <w:pPr>
        <w:ind w:left="360" w:hanging="360"/>
        <w:jc w:val="center"/>
        <w:rPr>
          <w:rFonts w:ascii="GHEA Grapalat" w:eastAsia="GHEA Grapalat" w:hAnsi="GHEA Grapalat" w:cs="GHEA Grapalat"/>
          <w:b/>
          <w:sz w:val="16"/>
          <w:szCs w:val="16"/>
        </w:rPr>
      </w:pPr>
    </w:p>
    <w:p w14:paraId="05F7BFC9" w14:textId="77777777" w:rsidR="00092E73" w:rsidRPr="005E4D6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t>Организация</w:t>
      </w:r>
    </w:p>
    <w:p w14:paraId="0C85326D"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E4D6A" w14:paraId="2B06A6C5" w14:textId="77777777" w:rsidTr="007D52DB">
        <w:tc>
          <w:tcPr>
            <w:tcW w:w="2836" w:type="dxa"/>
            <w:shd w:val="clear" w:color="auto" w:fill="D9E2F3"/>
            <w:vAlign w:val="center"/>
          </w:tcPr>
          <w:p w14:paraId="6CEC401C"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3E645B1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8F4AB50" w14:textId="77777777" w:rsidTr="007D52DB">
        <w:tc>
          <w:tcPr>
            <w:tcW w:w="2836" w:type="dxa"/>
            <w:shd w:val="clear" w:color="auto" w:fill="D9E2F3"/>
            <w:vAlign w:val="center"/>
          </w:tcPr>
          <w:p w14:paraId="39389641"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4AE9086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76E1C32" w14:textId="77777777" w:rsidTr="007D52DB">
        <w:tc>
          <w:tcPr>
            <w:tcW w:w="2836" w:type="dxa"/>
            <w:shd w:val="clear" w:color="auto" w:fill="D9E2F3"/>
            <w:vAlign w:val="center"/>
          </w:tcPr>
          <w:p w14:paraId="0D5D0FF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463AC39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606334D" w14:textId="77777777" w:rsidTr="007D52DB">
        <w:tc>
          <w:tcPr>
            <w:tcW w:w="2836" w:type="dxa"/>
            <w:shd w:val="clear" w:color="auto" w:fill="D9E2F3"/>
            <w:vAlign w:val="center"/>
          </w:tcPr>
          <w:p w14:paraId="363C87AD"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4B2DC5B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993B458" w14:textId="77777777" w:rsidTr="007D52DB">
        <w:tc>
          <w:tcPr>
            <w:tcW w:w="2836" w:type="dxa"/>
            <w:shd w:val="clear" w:color="auto" w:fill="D9E2F3"/>
            <w:vAlign w:val="center"/>
          </w:tcPr>
          <w:p w14:paraId="26EAF18F"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5E4D6A">
              <w:rPr>
                <w:rFonts w:ascii="GHEA Grapalat" w:eastAsia="GHEA Grapalat" w:hAnsi="GHEA Grapalat" w:cs="GHEA Grapalat"/>
                <w:color w:val="000000"/>
                <w:sz w:val="16"/>
                <w:szCs w:val="16"/>
              </w:rPr>
              <w:t xml:space="preserve">Адрес </w:t>
            </w:r>
            <w:ins w:id="18" w:author="Inesa Kocharyan" w:date="2021-08-30T12:39:00Z">
              <w:r w:rsidRPr="005E4D6A">
                <w:rPr>
                  <w:rFonts w:ascii="GHEA Grapalat" w:eastAsia="GHEA Grapalat" w:hAnsi="GHEA Grapalat" w:cs="GHEA Grapalat"/>
                  <w:color w:val="000000"/>
                  <w:sz w:val="16"/>
                  <w:szCs w:val="16"/>
                </w:rPr>
                <w:t xml:space="preserve"> </w:t>
              </w:r>
            </w:ins>
            <w:r w:rsidRPr="005E4D6A">
              <w:rPr>
                <w:rFonts w:ascii="GHEA Grapalat" w:eastAsia="GHEA Grapalat" w:hAnsi="GHEA Grapalat" w:cs="GHEA Grapalat"/>
                <w:color w:val="000000"/>
                <w:sz w:val="16"/>
                <w:szCs w:val="16"/>
              </w:rPr>
              <w:t>регистрации</w:t>
            </w:r>
            <w:proofErr w:type="gramEnd"/>
          </w:p>
        </w:tc>
        <w:tc>
          <w:tcPr>
            <w:tcW w:w="6180" w:type="dxa"/>
            <w:vAlign w:val="center"/>
          </w:tcPr>
          <w:p w14:paraId="1E41B399"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69B9D26" w14:textId="77777777" w:rsidTr="007D52DB">
        <w:tc>
          <w:tcPr>
            <w:tcW w:w="2836" w:type="dxa"/>
            <w:shd w:val="clear" w:color="auto" w:fill="D9E2F3"/>
            <w:vAlign w:val="center"/>
          </w:tcPr>
          <w:p w14:paraId="127A83EA"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 регистрации</w:t>
            </w:r>
          </w:p>
        </w:tc>
        <w:tc>
          <w:tcPr>
            <w:tcW w:w="6180" w:type="dxa"/>
            <w:vAlign w:val="center"/>
          </w:tcPr>
          <w:p w14:paraId="012369B9" w14:textId="77777777" w:rsidR="00092E73" w:rsidRPr="005E4D6A" w:rsidRDefault="00092E73" w:rsidP="007D52DB">
            <w:pPr>
              <w:spacing w:before="240" w:after="240"/>
              <w:ind w:left="993" w:hanging="851"/>
              <w:rPr>
                <w:rFonts w:ascii="GHEA Grapalat" w:eastAsia="GHEA Grapalat" w:hAnsi="GHEA Grapalat" w:cs="GHEA Grapalat"/>
                <w:sz w:val="16"/>
                <w:szCs w:val="16"/>
              </w:rPr>
            </w:pPr>
          </w:p>
        </w:tc>
      </w:tr>
      <w:tr w:rsidR="00092E73" w:rsidRPr="005E4D6A" w14:paraId="02988742" w14:textId="77777777" w:rsidTr="007D52DB">
        <w:tc>
          <w:tcPr>
            <w:tcW w:w="2836" w:type="dxa"/>
            <w:shd w:val="clear" w:color="auto" w:fill="D9E2F3"/>
            <w:vAlign w:val="center"/>
          </w:tcPr>
          <w:p w14:paraId="5AE88476" w14:textId="77777777" w:rsidR="00092E73" w:rsidRPr="005E4D6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52E7703" w14:textId="77777777" w:rsidR="00092E73" w:rsidRPr="005E4D6A" w:rsidRDefault="00092E73" w:rsidP="007D52DB">
            <w:pPr>
              <w:spacing w:before="240" w:after="240"/>
              <w:ind w:left="993" w:hanging="851"/>
              <w:rPr>
                <w:rFonts w:ascii="GHEA Grapalat" w:eastAsia="GHEA Grapalat" w:hAnsi="GHEA Grapalat" w:cs="GHEA Grapalat"/>
                <w:sz w:val="16"/>
                <w:szCs w:val="16"/>
              </w:rPr>
            </w:pPr>
          </w:p>
        </w:tc>
      </w:tr>
    </w:tbl>
    <w:p w14:paraId="3089A84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2A16EFFB" w14:textId="77777777" w:rsidTr="007D52DB">
        <w:tc>
          <w:tcPr>
            <w:tcW w:w="2835" w:type="dxa"/>
            <w:shd w:val="clear" w:color="auto" w:fill="D9E2F3"/>
            <w:vAlign w:val="center"/>
          </w:tcPr>
          <w:p w14:paraId="2C0A43B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20D5186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6BAF7E8" w14:textId="77777777" w:rsidTr="007D52DB">
        <w:trPr>
          <w:trHeight w:val="1487"/>
        </w:trPr>
        <w:tc>
          <w:tcPr>
            <w:tcW w:w="2835" w:type="dxa"/>
            <w:shd w:val="clear" w:color="auto" w:fill="D9E2F3"/>
            <w:vAlign w:val="center"/>
          </w:tcPr>
          <w:p w14:paraId="4D01369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42991B59" w14:textId="77777777" w:rsidR="00092E73" w:rsidRPr="005E4D6A" w:rsidRDefault="00092E73" w:rsidP="007D52DB">
            <w:pPr>
              <w:spacing w:before="240" w:after="240"/>
              <w:rPr>
                <w:rFonts w:ascii="GHEA Grapalat" w:eastAsia="GHEA Grapalat" w:hAnsi="GHEA Grapalat" w:cs="GHEA Grapalat"/>
                <w:sz w:val="16"/>
                <w:szCs w:val="16"/>
              </w:rPr>
            </w:pPr>
          </w:p>
        </w:tc>
      </w:tr>
    </w:tbl>
    <w:p w14:paraId="4DC53933"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7437BAD3" w14:textId="77777777" w:rsidTr="007D52DB">
        <w:tc>
          <w:tcPr>
            <w:tcW w:w="2835" w:type="dxa"/>
            <w:shd w:val="clear" w:color="auto" w:fill="D9E2F3"/>
            <w:vAlign w:val="center"/>
          </w:tcPr>
          <w:p w14:paraId="22304307"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308833C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D180A58" w14:textId="77777777" w:rsidTr="007D52DB">
        <w:tc>
          <w:tcPr>
            <w:tcW w:w="2835" w:type="dxa"/>
            <w:shd w:val="clear" w:color="auto" w:fill="D9E2F3"/>
            <w:vAlign w:val="center"/>
          </w:tcPr>
          <w:p w14:paraId="190726D1"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4268E4A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1D8D5A8" w14:textId="77777777" w:rsidTr="007D52DB">
        <w:tc>
          <w:tcPr>
            <w:tcW w:w="2835" w:type="dxa"/>
            <w:shd w:val="clear" w:color="auto" w:fill="D9E2F3"/>
            <w:vAlign w:val="center"/>
          </w:tcPr>
          <w:p w14:paraId="2E51B699"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FD6E340" w14:textId="77777777" w:rsidR="00092E73" w:rsidRPr="005E4D6A" w:rsidRDefault="00092E73" w:rsidP="007D52DB">
            <w:pPr>
              <w:spacing w:before="240" w:after="240"/>
              <w:rPr>
                <w:rFonts w:ascii="GHEA Grapalat" w:eastAsia="GHEA Grapalat" w:hAnsi="GHEA Grapalat" w:cs="GHEA Grapalat"/>
                <w:sz w:val="16"/>
                <w:szCs w:val="16"/>
              </w:rPr>
            </w:pPr>
          </w:p>
        </w:tc>
      </w:tr>
    </w:tbl>
    <w:p w14:paraId="36896BD8" w14:textId="77777777" w:rsidR="00092E73" w:rsidRPr="005E4D6A" w:rsidRDefault="00092E73" w:rsidP="00092E73">
      <w:pPr>
        <w:rPr>
          <w:rFonts w:ascii="GHEA Grapalat" w:eastAsia="GHEA Grapalat" w:hAnsi="GHEA Grapalat" w:cs="GHEA Grapalat"/>
          <w:sz w:val="16"/>
          <w:szCs w:val="16"/>
        </w:rPr>
      </w:pPr>
    </w:p>
    <w:p w14:paraId="50FB00D4" w14:textId="77777777" w:rsidR="00092E73" w:rsidRPr="005E4D6A" w:rsidRDefault="00092E73" w:rsidP="00092E73">
      <w:pPr>
        <w:rPr>
          <w:rFonts w:ascii="GHEA Grapalat" w:eastAsia="GHEA Grapalat" w:hAnsi="GHEA Grapalat" w:cs="GHEA Grapalat"/>
          <w:sz w:val="16"/>
          <w:szCs w:val="16"/>
        </w:rPr>
      </w:pPr>
      <w:r w:rsidRPr="005E4D6A">
        <w:rPr>
          <w:rFonts w:ascii="GHEA Grapalat" w:hAnsi="GHEA Grapalat"/>
          <w:sz w:val="16"/>
          <w:szCs w:val="16"/>
        </w:rPr>
        <w:br w:type="page"/>
      </w:r>
    </w:p>
    <w:p w14:paraId="485BAA2B" w14:textId="77777777" w:rsidR="00092E73" w:rsidRPr="005E4D6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5E4D6A">
        <w:rPr>
          <w:rFonts w:ascii="GHEA Grapalat" w:eastAsia="GHEA Grapalat" w:hAnsi="GHEA Grapalat" w:cs="GHEA Grapalat"/>
          <w:b/>
          <w:color w:val="000000"/>
          <w:sz w:val="16"/>
          <w:szCs w:val="16"/>
        </w:rPr>
        <w:lastRenderedPageBreak/>
        <w:t xml:space="preserve">Данные </w:t>
      </w:r>
      <w:proofErr w:type="gramStart"/>
      <w:r w:rsidRPr="005E4D6A">
        <w:rPr>
          <w:rFonts w:ascii="GHEA Grapalat" w:eastAsia="GHEA Grapalat" w:hAnsi="GHEA Grapalat" w:cs="GHEA Grapalat"/>
          <w:b/>
          <w:color w:val="000000"/>
          <w:sz w:val="16"/>
          <w:szCs w:val="16"/>
        </w:rPr>
        <w:t>листинга  акций</w:t>
      </w:r>
      <w:proofErr w:type="gramEnd"/>
    </w:p>
    <w:p w14:paraId="7F9C15B3"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49CA2535" w14:textId="77777777" w:rsidTr="007D52DB">
        <w:tc>
          <w:tcPr>
            <w:tcW w:w="2835" w:type="dxa"/>
            <w:shd w:val="clear" w:color="auto" w:fill="D9E2F3"/>
            <w:vAlign w:val="center"/>
          </w:tcPr>
          <w:p w14:paraId="21F96B51"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фондовой биржи</w:t>
            </w:r>
          </w:p>
        </w:tc>
        <w:tc>
          <w:tcPr>
            <w:tcW w:w="6180" w:type="dxa"/>
            <w:vAlign w:val="center"/>
          </w:tcPr>
          <w:p w14:paraId="7896BC7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2C59DB1" w14:textId="77777777" w:rsidTr="007D52DB">
        <w:tc>
          <w:tcPr>
            <w:tcW w:w="2835" w:type="dxa"/>
            <w:shd w:val="clear" w:color="auto" w:fill="D9E2F3"/>
            <w:vAlign w:val="center"/>
          </w:tcPr>
          <w:p w14:paraId="6B0250C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2E192B2" w14:textId="77777777" w:rsidR="00092E73" w:rsidRPr="005E4D6A" w:rsidRDefault="00092E73" w:rsidP="007D52DB">
            <w:pPr>
              <w:spacing w:before="240" w:after="240"/>
              <w:rPr>
                <w:rFonts w:ascii="GHEA Grapalat" w:eastAsia="GHEA Grapalat" w:hAnsi="GHEA Grapalat" w:cs="GHEA Grapalat"/>
                <w:sz w:val="16"/>
                <w:szCs w:val="16"/>
              </w:rPr>
            </w:pPr>
          </w:p>
        </w:tc>
      </w:tr>
    </w:tbl>
    <w:p w14:paraId="623F5FC6"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07F73FF6" w14:textId="77777777" w:rsidTr="007D52DB">
        <w:tc>
          <w:tcPr>
            <w:tcW w:w="2835" w:type="dxa"/>
            <w:shd w:val="clear" w:color="auto" w:fill="D9E2F3"/>
            <w:vAlign w:val="center"/>
          </w:tcPr>
          <w:p w14:paraId="344A0BE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17B7F9CF"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003B975" w14:textId="77777777" w:rsidTr="007D52DB">
        <w:tc>
          <w:tcPr>
            <w:tcW w:w="2835" w:type="dxa"/>
            <w:shd w:val="clear" w:color="auto" w:fill="D9E2F3"/>
            <w:vAlign w:val="center"/>
          </w:tcPr>
          <w:p w14:paraId="335D77F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r w:rsidRPr="005E4D6A">
              <w:rPr>
                <w:sz w:val="16"/>
                <w:szCs w:val="16"/>
              </w:rPr>
              <w:t xml:space="preserve"> </w:t>
            </w:r>
          </w:p>
        </w:tc>
        <w:tc>
          <w:tcPr>
            <w:tcW w:w="6180" w:type="dxa"/>
            <w:vAlign w:val="center"/>
          </w:tcPr>
          <w:p w14:paraId="23D0100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BB41A7" w14:textId="77777777" w:rsidTr="007D52DB">
        <w:tc>
          <w:tcPr>
            <w:tcW w:w="2835" w:type="dxa"/>
            <w:shd w:val="clear" w:color="auto" w:fill="D9E2F3"/>
            <w:vAlign w:val="center"/>
          </w:tcPr>
          <w:p w14:paraId="29EE79F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CCA0F57"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8F8D69E" w14:textId="77777777" w:rsidTr="007D52DB">
        <w:tc>
          <w:tcPr>
            <w:tcW w:w="2835" w:type="dxa"/>
            <w:shd w:val="clear" w:color="auto" w:fill="D9E2F3"/>
            <w:vAlign w:val="center"/>
          </w:tcPr>
          <w:p w14:paraId="60D278EF"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05765DC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463AD37" w14:textId="77777777" w:rsidTr="007D52DB">
        <w:tc>
          <w:tcPr>
            <w:tcW w:w="2835" w:type="dxa"/>
            <w:shd w:val="clear" w:color="auto" w:fill="D9E2F3"/>
            <w:vAlign w:val="center"/>
          </w:tcPr>
          <w:p w14:paraId="6D4E22C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регистрации</w:t>
            </w:r>
          </w:p>
        </w:tc>
        <w:tc>
          <w:tcPr>
            <w:tcW w:w="6180" w:type="dxa"/>
            <w:vAlign w:val="center"/>
          </w:tcPr>
          <w:p w14:paraId="6998C25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4F941ED" w14:textId="77777777" w:rsidTr="007D52DB">
        <w:trPr>
          <w:trHeight w:val="1361"/>
        </w:trPr>
        <w:tc>
          <w:tcPr>
            <w:tcW w:w="2835" w:type="dxa"/>
            <w:shd w:val="clear" w:color="auto" w:fill="D9E2F3"/>
            <w:vAlign w:val="center"/>
          </w:tcPr>
          <w:p w14:paraId="1EF8E04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5E4D6A">
              <w:rPr>
                <w:rFonts w:ascii="GHEA Grapalat" w:eastAsia="GHEA Grapalat" w:hAnsi="GHEA Grapalat" w:cs="GHEA Grapalat"/>
                <w:color w:val="000000"/>
                <w:sz w:val="16"/>
                <w:szCs w:val="16"/>
              </w:rPr>
              <w:t>Государтво</w:t>
            </w:r>
            <w:proofErr w:type="spellEnd"/>
            <w:r w:rsidRPr="005E4D6A">
              <w:rPr>
                <w:rFonts w:ascii="GHEA Grapalat" w:eastAsia="GHEA Grapalat" w:hAnsi="GHEA Grapalat" w:cs="GHEA Grapalat"/>
                <w:color w:val="000000"/>
                <w:sz w:val="16"/>
                <w:szCs w:val="16"/>
              </w:rPr>
              <w:t xml:space="preserve"> регистрации</w:t>
            </w:r>
          </w:p>
        </w:tc>
        <w:tc>
          <w:tcPr>
            <w:tcW w:w="6180" w:type="dxa"/>
            <w:vAlign w:val="center"/>
          </w:tcPr>
          <w:p w14:paraId="4CC0368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B215D18" w14:textId="77777777" w:rsidTr="007D52DB">
        <w:tc>
          <w:tcPr>
            <w:tcW w:w="2835" w:type="dxa"/>
            <w:shd w:val="clear" w:color="auto" w:fill="D9E2F3"/>
            <w:vAlign w:val="center"/>
          </w:tcPr>
          <w:p w14:paraId="6962C2E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0CDB7B99" w14:textId="77777777" w:rsidR="00092E73" w:rsidRPr="005E4D6A" w:rsidRDefault="00092E73" w:rsidP="007D52DB">
            <w:pPr>
              <w:spacing w:before="240" w:after="240"/>
              <w:rPr>
                <w:rFonts w:ascii="GHEA Grapalat" w:eastAsia="GHEA Grapalat" w:hAnsi="GHEA Grapalat" w:cs="GHEA Grapalat"/>
                <w:sz w:val="16"/>
                <w:szCs w:val="16"/>
              </w:rPr>
            </w:pPr>
          </w:p>
        </w:tc>
      </w:tr>
    </w:tbl>
    <w:p w14:paraId="29FD4A9F"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5E4D6A">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D6A" w14:paraId="606F164C" w14:textId="77777777" w:rsidTr="007D52DB">
        <w:tc>
          <w:tcPr>
            <w:tcW w:w="2836" w:type="dxa"/>
            <w:shd w:val="clear" w:color="auto" w:fill="D9E2F3"/>
            <w:vAlign w:val="center"/>
          </w:tcPr>
          <w:p w14:paraId="752474A0" w14:textId="77777777" w:rsidR="00092E73" w:rsidRPr="005E4D6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6178" w:type="dxa"/>
            <w:vAlign w:val="center"/>
          </w:tcPr>
          <w:p w14:paraId="129B072D"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27A56C" w14:textId="77777777" w:rsidTr="007D52DB">
        <w:tc>
          <w:tcPr>
            <w:tcW w:w="2836" w:type="dxa"/>
            <w:shd w:val="clear" w:color="auto" w:fill="D9E2F3"/>
            <w:vAlign w:val="center"/>
          </w:tcPr>
          <w:p w14:paraId="20B7505B" w14:textId="77777777" w:rsidR="00092E73" w:rsidRPr="005E4D6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78" w:type="dxa"/>
            <w:vAlign w:val="center"/>
          </w:tcPr>
          <w:p w14:paraId="3392785E"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092E73" w:rsidRPr="005E4D6A">
                  <w:rPr>
                    <w:rFonts w:ascii="MS Gothic" w:eastAsia="MS Gothic" w:hAnsi="MS Gothic" w:cs="GHEA Grapalat" w:hint="eastAsia"/>
                    <w:sz w:val="16"/>
                    <w:szCs w:val="16"/>
                  </w:rPr>
                  <w:t>☐</w:t>
                </w:r>
              </w:sdtContent>
            </w:sdt>
            <w:r w:rsidR="00092E73" w:rsidRPr="005E4D6A">
              <w:rPr>
                <w:rFonts w:ascii="GHEA Grapalat" w:eastAsia="GHEA Grapalat" w:hAnsi="GHEA Grapalat" w:cs="GHEA Grapalat"/>
                <w:sz w:val="16"/>
                <w:szCs w:val="16"/>
              </w:rPr>
              <w:tab/>
              <w:t>Прямое участие</w:t>
            </w:r>
          </w:p>
          <w:p w14:paraId="152088AA"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092E73" w:rsidRPr="005E4D6A">
                  <w:rPr>
                    <w:rFonts w:ascii="MS Gothic" w:eastAsia="MS Gothic" w:hAnsi="MS Gothic" w:cs="GHEA Grapalat" w:hint="eastAsia"/>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3801D489" w14:textId="77777777" w:rsidR="00092E73" w:rsidRPr="005E4D6A" w:rsidRDefault="00092E73" w:rsidP="00092E73">
      <w:pPr>
        <w:pBdr>
          <w:top w:val="nil"/>
          <w:left w:val="nil"/>
          <w:bottom w:val="nil"/>
          <w:right w:val="nil"/>
          <w:between w:val="nil"/>
        </w:pBdr>
        <w:spacing w:before="240"/>
        <w:rPr>
          <w:rFonts w:ascii="GHEA Grapalat" w:eastAsia="GHEA Grapalat" w:hAnsi="GHEA Grapalat" w:cs="GHEA Grapalat"/>
          <w:sz w:val="16"/>
          <w:szCs w:val="16"/>
        </w:rPr>
      </w:pPr>
      <w:r w:rsidRPr="005E4D6A">
        <w:rPr>
          <w:rFonts w:ascii="GHEA Grapalat" w:hAnsi="GHEA Grapalat"/>
          <w:sz w:val="16"/>
          <w:szCs w:val="16"/>
        </w:rPr>
        <w:br w:type="page"/>
      </w:r>
    </w:p>
    <w:p w14:paraId="39435D5E"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861B191"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469F7C78" w14:textId="77777777" w:rsidTr="007D52DB">
        <w:tc>
          <w:tcPr>
            <w:tcW w:w="2837" w:type="dxa"/>
            <w:shd w:val="clear" w:color="auto" w:fill="D9E2F3"/>
            <w:vAlign w:val="center"/>
          </w:tcPr>
          <w:p w14:paraId="06E60064"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государства</w:t>
            </w:r>
          </w:p>
        </w:tc>
        <w:tc>
          <w:tcPr>
            <w:tcW w:w="6180" w:type="dxa"/>
            <w:vAlign w:val="center"/>
          </w:tcPr>
          <w:p w14:paraId="40A9A15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21659BC" w14:textId="77777777" w:rsidTr="007D52DB">
        <w:tc>
          <w:tcPr>
            <w:tcW w:w="2837" w:type="dxa"/>
            <w:shd w:val="clear" w:color="auto" w:fill="D9E2F3"/>
            <w:vAlign w:val="center"/>
          </w:tcPr>
          <w:p w14:paraId="6F76D6B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муниципалитета</w:t>
            </w:r>
          </w:p>
        </w:tc>
        <w:tc>
          <w:tcPr>
            <w:tcW w:w="6180" w:type="dxa"/>
            <w:vAlign w:val="center"/>
          </w:tcPr>
          <w:p w14:paraId="3D18237D"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6971D59" w14:textId="77777777" w:rsidTr="007D52DB">
        <w:tc>
          <w:tcPr>
            <w:tcW w:w="2837" w:type="dxa"/>
            <w:shd w:val="clear" w:color="auto" w:fill="D9E2F3"/>
            <w:vAlign w:val="center"/>
          </w:tcPr>
          <w:p w14:paraId="0E7D6DA6"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6180" w:type="dxa"/>
            <w:vAlign w:val="center"/>
          </w:tcPr>
          <w:p w14:paraId="7CE41F71"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E57848E" w14:textId="77777777" w:rsidTr="007D52DB">
        <w:tc>
          <w:tcPr>
            <w:tcW w:w="2837" w:type="dxa"/>
            <w:shd w:val="clear" w:color="auto" w:fill="D9E2F3"/>
            <w:vAlign w:val="center"/>
          </w:tcPr>
          <w:p w14:paraId="7E4DBD5D"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80" w:type="dxa"/>
            <w:vAlign w:val="center"/>
          </w:tcPr>
          <w:p w14:paraId="0766976B"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05CB9674"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2E852011"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3EF5B56A" w14:textId="77777777" w:rsidTr="007D52DB">
        <w:tc>
          <w:tcPr>
            <w:tcW w:w="2837" w:type="dxa"/>
            <w:shd w:val="clear" w:color="auto" w:fill="D9E2F3"/>
            <w:vAlign w:val="center"/>
          </w:tcPr>
          <w:p w14:paraId="442BF5F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658874CC"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3C488CD" w14:textId="77777777" w:rsidTr="007D52DB">
        <w:tc>
          <w:tcPr>
            <w:tcW w:w="2837" w:type="dxa"/>
            <w:shd w:val="clear" w:color="auto" w:fill="D9E2F3"/>
            <w:vAlign w:val="center"/>
          </w:tcPr>
          <w:p w14:paraId="733D6E49"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6BCCB0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D62469" w14:textId="77777777" w:rsidTr="007D52DB">
        <w:tc>
          <w:tcPr>
            <w:tcW w:w="2837" w:type="dxa"/>
            <w:shd w:val="clear" w:color="auto" w:fill="D9E2F3"/>
            <w:vAlign w:val="center"/>
          </w:tcPr>
          <w:p w14:paraId="05C11D7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w:t>
            </w:r>
            <w:r w:rsidRPr="005E4D6A" w:rsidDel="00C376E4">
              <w:rPr>
                <w:rFonts w:ascii="GHEA Grapalat" w:eastAsia="GHEA Grapalat" w:hAnsi="GHEA Grapalat" w:cs="GHEA Grapalat"/>
                <w:color w:val="000000"/>
                <w:sz w:val="16"/>
                <w:szCs w:val="16"/>
              </w:rPr>
              <w:t xml:space="preserve"> </w:t>
            </w:r>
            <w:r w:rsidRPr="005E4D6A">
              <w:rPr>
                <w:rFonts w:ascii="GHEA Grapalat" w:eastAsia="GHEA Grapalat" w:hAnsi="GHEA Grapalat" w:cs="GHEA Grapalat"/>
                <w:color w:val="000000"/>
                <w:sz w:val="16"/>
                <w:szCs w:val="16"/>
              </w:rPr>
              <w:t>(%)</w:t>
            </w:r>
          </w:p>
        </w:tc>
        <w:tc>
          <w:tcPr>
            <w:tcW w:w="6180" w:type="dxa"/>
            <w:vAlign w:val="center"/>
          </w:tcPr>
          <w:p w14:paraId="5C93C41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FA0827F" w14:textId="77777777" w:rsidTr="007D52DB">
        <w:tc>
          <w:tcPr>
            <w:tcW w:w="2837" w:type="dxa"/>
            <w:shd w:val="clear" w:color="auto" w:fill="D9E2F3"/>
            <w:vAlign w:val="center"/>
          </w:tcPr>
          <w:p w14:paraId="513F8E42"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80" w:type="dxa"/>
            <w:vAlign w:val="center"/>
          </w:tcPr>
          <w:p w14:paraId="0E416A13"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7E8F042F"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5BBB330D" w14:textId="77777777" w:rsidR="00092E73" w:rsidRPr="005E4D6A" w:rsidRDefault="00092E73" w:rsidP="00092E73">
      <w:pPr>
        <w:rPr>
          <w:rFonts w:ascii="GHEA Grapalat" w:eastAsia="GHEA Grapalat" w:hAnsi="GHEA Grapalat" w:cs="GHEA Grapalat"/>
          <w:b/>
          <w:sz w:val="16"/>
          <w:szCs w:val="16"/>
        </w:rPr>
      </w:pPr>
      <w:r w:rsidRPr="005E4D6A">
        <w:rPr>
          <w:rFonts w:ascii="GHEA Grapalat" w:hAnsi="GHEA Grapalat"/>
          <w:sz w:val="16"/>
          <w:szCs w:val="16"/>
        </w:rPr>
        <w:br w:type="page"/>
      </w:r>
    </w:p>
    <w:p w14:paraId="37A26FA9"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Данные реального бенефициара</w:t>
      </w:r>
    </w:p>
    <w:p w14:paraId="6DA27C7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D6A" w14:paraId="4B14F2A2" w14:textId="77777777" w:rsidTr="007D52DB">
        <w:tc>
          <w:tcPr>
            <w:tcW w:w="2836" w:type="dxa"/>
            <w:shd w:val="clear" w:color="auto" w:fill="D9E2F3"/>
            <w:vAlign w:val="center"/>
          </w:tcPr>
          <w:p w14:paraId="0D8E95F0"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w:t>
            </w:r>
          </w:p>
        </w:tc>
        <w:tc>
          <w:tcPr>
            <w:tcW w:w="6178" w:type="dxa"/>
            <w:vAlign w:val="center"/>
          </w:tcPr>
          <w:p w14:paraId="321AD97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E00C662" w14:textId="77777777" w:rsidTr="007D52DB">
        <w:tc>
          <w:tcPr>
            <w:tcW w:w="2836" w:type="dxa"/>
            <w:shd w:val="clear" w:color="auto" w:fill="D9E2F3"/>
            <w:vAlign w:val="center"/>
          </w:tcPr>
          <w:p w14:paraId="7DAD133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Фамилия</w:t>
            </w:r>
          </w:p>
        </w:tc>
        <w:tc>
          <w:tcPr>
            <w:tcW w:w="6178" w:type="dxa"/>
            <w:vAlign w:val="center"/>
          </w:tcPr>
          <w:p w14:paraId="73C7AB3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870C18" w14:textId="77777777" w:rsidTr="007D52DB">
        <w:tc>
          <w:tcPr>
            <w:tcW w:w="2836" w:type="dxa"/>
            <w:shd w:val="clear" w:color="auto" w:fill="D9E2F3"/>
            <w:vAlign w:val="center"/>
          </w:tcPr>
          <w:p w14:paraId="0EC77040"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gramStart"/>
            <w:r w:rsidRPr="005E4D6A">
              <w:rPr>
                <w:rFonts w:ascii="GHEA Grapalat" w:eastAsia="GHEA Grapalat" w:hAnsi="GHEA Grapalat" w:cs="GHEA Grapalat"/>
                <w:color w:val="000000"/>
                <w:sz w:val="16"/>
                <w:szCs w:val="16"/>
              </w:rPr>
              <w:t>Имя(</w:t>
            </w:r>
            <w:proofErr w:type="gramEnd"/>
            <w:r w:rsidRPr="005E4D6A">
              <w:rPr>
                <w:rFonts w:ascii="GHEA Grapalat" w:eastAsia="GHEA Grapalat" w:hAnsi="GHEA Grapalat" w:cs="GHEA Grapalat"/>
                <w:color w:val="000000"/>
                <w:sz w:val="16"/>
                <w:szCs w:val="16"/>
              </w:rPr>
              <w:t>латинскими буквами)</w:t>
            </w:r>
          </w:p>
        </w:tc>
        <w:tc>
          <w:tcPr>
            <w:tcW w:w="6178" w:type="dxa"/>
            <w:vAlign w:val="center"/>
          </w:tcPr>
          <w:p w14:paraId="142A082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1316DAD" w14:textId="77777777" w:rsidTr="007D52DB">
        <w:tc>
          <w:tcPr>
            <w:tcW w:w="2836" w:type="dxa"/>
            <w:shd w:val="clear" w:color="auto" w:fill="D9E2F3"/>
            <w:vAlign w:val="center"/>
          </w:tcPr>
          <w:p w14:paraId="76E7C55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Фамилия (латинскими буквами)</w:t>
            </w:r>
          </w:p>
        </w:tc>
        <w:tc>
          <w:tcPr>
            <w:tcW w:w="6178" w:type="dxa"/>
            <w:vAlign w:val="center"/>
          </w:tcPr>
          <w:p w14:paraId="348A8587"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035E1B" w14:textId="77777777" w:rsidTr="007D52DB">
        <w:tc>
          <w:tcPr>
            <w:tcW w:w="2836" w:type="dxa"/>
            <w:shd w:val="clear" w:color="auto" w:fill="D9E2F3"/>
            <w:vAlign w:val="center"/>
          </w:tcPr>
          <w:p w14:paraId="2049535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Гражданство</w:t>
            </w:r>
          </w:p>
        </w:tc>
        <w:tc>
          <w:tcPr>
            <w:tcW w:w="6178" w:type="dxa"/>
            <w:vAlign w:val="center"/>
          </w:tcPr>
          <w:p w14:paraId="380E69F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345AB61" w14:textId="77777777" w:rsidTr="007D52DB">
        <w:tc>
          <w:tcPr>
            <w:tcW w:w="2836" w:type="dxa"/>
            <w:shd w:val="clear" w:color="auto" w:fill="D9E2F3"/>
            <w:vAlign w:val="center"/>
          </w:tcPr>
          <w:p w14:paraId="483DE89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рождения</w:t>
            </w:r>
          </w:p>
        </w:tc>
        <w:tc>
          <w:tcPr>
            <w:tcW w:w="6178" w:type="dxa"/>
            <w:vAlign w:val="center"/>
          </w:tcPr>
          <w:p w14:paraId="0A106D81" w14:textId="77777777" w:rsidR="00092E73" w:rsidRPr="005E4D6A" w:rsidRDefault="00092E73" w:rsidP="007D52DB">
            <w:pPr>
              <w:spacing w:before="240" w:after="240"/>
              <w:rPr>
                <w:rFonts w:ascii="GHEA Grapalat" w:eastAsia="GHEA Grapalat" w:hAnsi="GHEA Grapalat" w:cs="GHEA Grapalat"/>
                <w:sz w:val="16"/>
                <w:szCs w:val="16"/>
              </w:rPr>
            </w:pPr>
          </w:p>
        </w:tc>
      </w:tr>
    </w:tbl>
    <w:p w14:paraId="12CC86F3"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E4D6A" w14:paraId="76A7C32B" w14:textId="77777777" w:rsidTr="007D52DB">
        <w:tc>
          <w:tcPr>
            <w:tcW w:w="2977" w:type="dxa"/>
            <w:shd w:val="clear" w:color="auto" w:fill="D9E2F3"/>
            <w:vAlign w:val="center"/>
          </w:tcPr>
          <w:p w14:paraId="4B61E28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Тип документа</w:t>
            </w:r>
          </w:p>
        </w:tc>
        <w:tc>
          <w:tcPr>
            <w:tcW w:w="6464" w:type="dxa"/>
            <w:vAlign w:val="center"/>
          </w:tcPr>
          <w:p w14:paraId="053C5579"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024C63C" w14:textId="77777777" w:rsidTr="007D52DB">
        <w:tc>
          <w:tcPr>
            <w:tcW w:w="2977" w:type="dxa"/>
            <w:shd w:val="clear" w:color="auto" w:fill="D9E2F3"/>
            <w:vAlign w:val="center"/>
          </w:tcPr>
          <w:p w14:paraId="1CF73C0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документа</w:t>
            </w:r>
          </w:p>
        </w:tc>
        <w:tc>
          <w:tcPr>
            <w:tcW w:w="6464" w:type="dxa"/>
            <w:vAlign w:val="center"/>
          </w:tcPr>
          <w:p w14:paraId="53C60E7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DE38336" w14:textId="77777777" w:rsidTr="007D52DB">
        <w:tc>
          <w:tcPr>
            <w:tcW w:w="2977" w:type="dxa"/>
            <w:shd w:val="clear" w:color="auto" w:fill="D9E2F3"/>
            <w:vAlign w:val="center"/>
          </w:tcPr>
          <w:p w14:paraId="4DD5ED0C" w14:textId="77777777" w:rsidR="00092E73" w:rsidRPr="005E4D6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предоставления</w:t>
            </w:r>
          </w:p>
        </w:tc>
        <w:tc>
          <w:tcPr>
            <w:tcW w:w="6464" w:type="dxa"/>
            <w:vAlign w:val="center"/>
          </w:tcPr>
          <w:p w14:paraId="22F3CBF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9F2D0EF" w14:textId="77777777" w:rsidTr="007D52DB">
        <w:tc>
          <w:tcPr>
            <w:tcW w:w="2977" w:type="dxa"/>
            <w:shd w:val="clear" w:color="auto" w:fill="D9E2F3"/>
            <w:vAlign w:val="center"/>
          </w:tcPr>
          <w:p w14:paraId="1C2DA455" w14:textId="77777777" w:rsidR="00092E73" w:rsidRPr="005E4D6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Предоставляющий орган</w:t>
            </w:r>
          </w:p>
        </w:tc>
        <w:tc>
          <w:tcPr>
            <w:tcW w:w="6464" w:type="dxa"/>
            <w:vAlign w:val="center"/>
          </w:tcPr>
          <w:p w14:paraId="1E061225"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37945E4" w14:textId="77777777" w:rsidTr="007D52DB">
        <w:tc>
          <w:tcPr>
            <w:tcW w:w="2977" w:type="dxa"/>
            <w:shd w:val="clear" w:color="auto" w:fill="D9E2F3"/>
            <w:vAlign w:val="center"/>
          </w:tcPr>
          <w:p w14:paraId="2346433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НЗОУ или эквивалентный номер</w:t>
            </w:r>
          </w:p>
        </w:tc>
        <w:tc>
          <w:tcPr>
            <w:tcW w:w="6464" w:type="dxa"/>
            <w:vAlign w:val="center"/>
          </w:tcPr>
          <w:p w14:paraId="598D0EAF" w14:textId="77777777" w:rsidR="00092E73" w:rsidRPr="005E4D6A" w:rsidRDefault="00092E73" w:rsidP="007D52DB">
            <w:pPr>
              <w:spacing w:before="240" w:after="240"/>
              <w:rPr>
                <w:rFonts w:ascii="GHEA Grapalat" w:eastAsia="GHEA Grapalat" w:hAnsi="GHEA Grapalat" w:cs="GHEA Grapalat"/>
                <w:sz w:val="16"/>
                <w:szCs w:val="16"/>
              </w:rPr>
            </w:pPr>
          </w:p>
        </w:tc>
      </w:tr>
    </w:tbl>
    <w:p w14:paraId="2E7AE80A"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E4D6A" w14:paraId="6EE87474" w14:textId="77777777" w:rsidTr="007D52DB">
        <w:tc>
          <w:tcPr>
            <w:tcW w:w="2943" w:type="dxa"/>
            <w:shd w:val="clear" w:color="auto" w:fill="D9E2F3"/>
            <w:vAlign w:val="center"/>
          </w:tcPr>
          <w:p w14:paraId="3C24818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w:t>
            </w:r>
          </w:p>
        </w:tc>
        <w:tc>
          <w:tcPr>
            <w:tcW w:w="6072" w:type="dxa"/>
            <w:vAlign w:val="center"/>
          </w:tcPr>
          <w:p w14:paraId="5F8AE7B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0F2B79E" w14:textId="77777777" w:rsidTr="007D52DB">
        <w:tc>
          <w:tcPr>
            <w:tcW w:w="2943" w:type="dxa"/>
            <w:shd w:val="clear" w:color="auto" w:fill="D9E2F3"/>
            <w:vAlign w:val="center"/>
          </w:tcPr>
          <w:p w14:paraId="66C8749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Муниципалитет</w:t>
            </w:r>
          </w:p>
        </w:tc>
        <w:tc>
          <w:tcPr>
            <w:tcW w:w="6072" w:type="dxa"/>
            <w:vAlign w:val="center"/>
          </w:tcPr>
          <w:p w14:paraId="332D6E71"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6119241" w14:textId="77777777" w:rsidTr="007D52DB">
        <w:tc>
          <w:tcPr>
            <w:tcW w:w="2943" w:type="dxa"/>
            <w:shd w:val="clear" w:color="auto" w:fill="D9E2F3"/>
            <w:vAlign w:val="center"/>
          </w:tcPr>
          <w:p w14:paraId="2A7B2F0C"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52C8A29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DBD4C5" w14:textId="77777777" w:rsidTr="007D52DB">
        <w:tc>
          <w:tcPr>
            <w:tcW w:w="2943" w:type="dxa"/>
            <w:shd w:val="clear" w:color="auto" w:fill="D9E2F3"/>
            <w:vAlign w:val="center"/>
          </w:tcPr>
          <w:p w14:paraId="1B24B1F0" w14:textId="77777777" w:rsidR="00092E73" w:rsidRPr="005E4D6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69CB146F" w14:textId="77777777" w:rsidR="00092E73" w:rsidRPr="005E4D6A" w:rsidRDefault="00092E73" w:rsidP="007D52DB">
            <w:pPr>
              <w:spacing w:before="240" w:after="240"/>
              <w:rPr>
                <w:rFonts w:ascii="GHEA Grapalat" w:eastAsia="GHEA Grapalat" w:hAnsi="GHEA Grapalat" w:cs="GHEA Grapalat"/>
                <w:sz w:val="16"/>
                <w:szCs w:val="16"/>
              </w:rPr>
            </w:pPr>
          </w:p>
        </w:tc>
      </w:tr>
    </w:tbl>
    <w:p w14:paraId="427E595D"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E4D6A" w14:paraId="75147175" w14:textId="77777777" w:rsidTr="007D52DB">
        <w:tc>
          <w:tcPr>
            <w:tcW w:w="2837" w:type="dxa"/>
            <w:shd w:val="clear" w:color="auto" w:fill="D9E2F3"/>
            <w:vAlign w:val="center"/>
          </w:tcPr>
          <w:p w14:paraId="04372FC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w:t>
            </w:r>
          </w:p>
        </w:tc>
        <w:tc>
          <w:tcPr>
            <w:tcW w:w="6178" w:type="dxa"/>
            <w:vAlign w:val="center"/>
          </w:tcPr>
          <w:p w14:paraId="5430F42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31D8893" w14:textId="77777777" w:rsidTr="007D52DB">
        <w:tc>
          <w:tcPr>
            <w:tcW w:w="2837" w:type="dxa"/>
            <w:shd w:val="clear" w:color="auto" w:fill="D9E2F3"/>
            <w:vAlign w:val="center"/>
          </w:tcPr>
          <w:p w14:paraId="2C51932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lastRenderedPageBreak/>
              <w:t>Муниципалитет</w:t>
            </w:r>
          </w:p>
        </w:tc>
        <w:tc>
          <w:tcPr>
            <w:tcW w:w="6178" w:type="dxa"/>
            <w:vAlign w:val="center"/>
          </w:tcPr>
          <w:p w14:paraId="508756E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DE94DFD" w14:textId="77777777" w:rsidTr="007D52DB">
        <w:tc>
          <w:tcPr>
            <w:tcW w:w="2837" w:type="dxa"/>
            <w:shd w:val="clear" w:color="auto" w:fill="D9E2F3"/>
            <w:vAlign w:val="center"/>
          </w:tcPr>
          <w:p w14:paraId="4F0D5322"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4D3B103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FF4824B" w14:textId="77777777" w:rsidTr="007D52DB">
        <w:tc>
          <w:tcPr>
            <w:tcW w:w="2837" w:type="dxa"/>
            <w:shd w:val="clear" w:color="auto" w:fill="D9E2F3"/>
            <w:vAlign w:val="center"/>
          </w:tcPr>
          <w:p w14:paraId="2A61DE7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07A0694E" w14:textId="77777777" w:rsidR="00092E73" w:rsidRPr="005E4D6A" w:rsidRDefault="00092E73" w:rsidP="007D52DB">
            <w:pPr>
              <w:spacing w:before="240" w:after="240"/>
              <w:rPr>
                <w:rFonts w:ascii="GHEA Grapalat" w:eastAsia="GHEA Grapalat" w:hAnsi="GHEA Grapalat" w:cs="GHEA Grapalat"/>
                <w:sz w:val="16"/>
                <w:szCs w:val="16"/>
              </w:rPr>
            </w:pPr>
          </w:p>
        </w:tc>
      </w:tr>
    </w:tbl>
    <w:p w14:paraId="5237507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Основания являться реальным бенефициаром</w:t>
      </w:r>
      <w:r w:rsidRPr="005E4D6A" w:rsidDel="00F76C18">
        <w:rPr>
          <w:rFonts w:ascii="GHEA Grapalat" w:eastAsia="GHEA Grapalat" w:hAnsi="GHEA Grapalat" w:cs="GHEA Grapalat"/>
          <w:i/>
          <w:color w:val="000000"/>
          <w:sz w:val="16"/>
          <w:szCs w:val="16"/>
        </w:rPr>
        <w:t xml:space="preserve"> </w:t>
      </w:r>
      <w:r w:rsidRPr="005E4D6A">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D6A" w14:paraId="35572606" w14:textId="77777777" w:rsidTr="007D52DB">
        <w:trPr>
          <w:trHeight w:val="924"/>
        </w:trPr>
        <w:tc>
          <w:tcPr>
            <w:tcW w:w="9016" w:type="dxa"/>
            <w:gridSpan w:val="2"/>
            <w:vAlign w:val="center"/>
          </w:tcPr>
          <w:p w14:paraId="2F178BB3" w14:textId="77777777" w:rsidR="00092E73" w:rsidRPr="005E4D6A" w:rsidRDefault="00B25F9B"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а</w:t>
            </w:r>
            <w:r w:rsidR="00092E73" w:rsidRPr="005E4D6A">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E4D6A" w14:paraId="09E01733" w14:textId="77777777" w:rsidTr="007D52DB">
        <w:trPr>
          <w:trHeight w:val="684"/>
        </w:trPr>
        <w:tc>
          <w:tcPr>
            <w:tcW w:w="4508" w:type="dxa"/>
            <w:shd w:val="clear" w:color="auto" w:fill="D9E2F3"/>
            <w:vAlign w:val="center"/>
          </w:tcPr>
          <w:p w14:paraId="6B5A7F6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w:t>
            </w:r>
            <w:r w:rsidRPr="005E4D6A" w:rsidDel="00C376E4">
              <w:rPr>
                <w:rFonts w:ascii="GHEA Grapalat" w:eastAsia="GHEA Grapalat" w:hAnsi="GHEA Grapalat" w:cs="GHEA Grapalat"/>
                <w:color w:val="000000"/>
                <w:sz w:val="16"/>
                <w:szCs w:val="16"/>
              </w:rPr>
              <w:t xml:space="preserve"> </w:t>
            </w:r>
            <w:r w:rsidRPr="005E4D6A">
              <w:rPr>
                <w:rFonts w:ascii="GHEA Grapalat" w:eastAsia="GHEA Grapalat" w:hAnsi="GHEA Grapalat" w:cs="GHEA Grapalat"/>
                <w:color w:val="000000"/>
                <w:sz w:val="16"/>
                <w:szCs w:val="16"/>
              </w:rPr>
              <w:t>(%)</w:t>
            </w:r>
          </w:p>
        </w:tc>
        <w:tc>
          <w:tcPr>
            <w:tcW w:w="4508" w:type="dxa"/>
            <w:shd w:val="clear" w:color="auto" w:fill="FFFFFF"/>
            <w:vAlign w:val="center"/>
          </w:tcPr>
          <w:p w14:paraId="09D6A0B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57D4FDB" w14:textId="77777777" w:rsidTr="007D52DB">
        <w:trPr>
          <w:trHeight w:val="1282"/>
        </w:trPr>
        <w:tc>
          <w:tcPr>
            <w:tcW w:w="4508" w:type="dxa"/>
            <w:shd w:val="clear" w:color="auto" w:fill="D9E2F3"/>
            <w:vAlign w:val="center"/>
          </w:tcPr>
          <w:p w14:paraId="74E6B20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4508" w:type="dxa"/>
            <w:vAlign w:val="center"/>
          </w:tcPr>
          <w:p w14:paraId="5148A0B7"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6A4A7527"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r w:rsidR="00092E73" w:rsidRPr="005E4D6A" w14:paraId="442D5359" w14:textId="77777777" w:rsidTr="007D52DB">
        <w:tc>
          <w:tcPr>
            <w:tcW w:w="9016" w:type="dxa"/>
            <w:gridSpan w:val="2"/>
            <w:vAlign w:val="center"/>
          </w:tcPr>
          <w:p w14:paraId="736D539B"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б</w:t>
            </w:r>
            <w:r w:rsidR="00092E73" w:rsidRPr="005E4D6A">
              <w:rPr>
                <w:rFonts w:eastAsia="Cambria Math"/>
                <w:sz w:val="16"/>
                <w:szCs w:val="16"/>
              </w:rPr>
              <w:t>․</w:t>
            </w:r>
            <w:r w:rsidR="00092E73" w:rsidRPr="005E4D6A">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092E73" w:rsidRPr="005E4D6A" w14:paraId="443A6623" w14:textId="77777777" w:rsidTr="007D52DB">
        <w:tc>
          <w:tcPr>
            <w:tcW w:w="9016" w:type="dxa"/>
            <w:gridSpan w:val="2"/>
            <w:vAlign w:val="center"/>
          </w:tcPr>
          <w:p w14:paraId="19E368DB" w14:textId="77777777" w:rsidR="00092E73" w:rsidRPr="005E4D6A" w:rsidRDefault="00B25F9B"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в</w:t>
            </w:r>
            <w:r w:rsidR="00092E73" w:rsidRPr="005E4D6A">
              <w:rPr>
                <w:rFonts w:ascii="GHEA Grapalat" w:eastAsia="GHEA Grapalat" w:hAnsi="GHEA Grapalat" w:cs="GHEA Grapalat"/>
                <w:sz w:val="16"/>
                <w:szCs w:val="16"/>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5E4D6A">
              <w:rPr>
                <w:rFonts w:ascii="GHEA Grapalat" w:eastAsia="GHEA Grapalat" w:hAnsi="GHEA Grapalat" w:cs="GHEA Grapalat"/>
                <w:sz w:val="16"/>
                <w:szCs w:val="16"/>
              </w:rPr>
              <w:t>лица, в случае, если</w:t>
            </w:r>
            <w:proofErr w:type="gramEnd"/>
            <w:r w:rsidR="00092E73" w:rsidRPr="005E4D6A">
              <w:rPr>
                <w:rFonts w:ascii="GHEA Grapalat" w:eastAsia="GHEA Grapalat" w:hAnsi="GHEA Grapalat" w:cs="GHEA Grapalat"/>
                <w:sz w:val="16"/>
                <w:szCs w:val="16"/>
              </w:rPr>
              <w:t xml:space="preserve"> нет физического лица, соответствующего требованиям пунктов " а " и "</w:t>
            </w:r>
            <w:r w:rsidR="00092E73" w:rsidRPr="005E4D6A">
              <w:rPr>
                <w:rFonts w:ascii="GHEA Grapalat" w:eastAsia="GHEA Grapalat" w:hAnsi="GHEA Grapalat" w:cs="GHEA Grapalat"/>
                <w:sz w:val="16"/>
                <w:szCs w:val="16"/>
                <w:lang w:val="hy-AM"/>
              </w:rPr>
              <w:t>б</w:t>
            </w:r>
            <w:r w:rsidR="00092E73" w:rsidRPr="005E4D6A">
              <w:rPr>
                <w:rFonts w:ascii="GHEA Grapalat" w:eastAsia="GHEA Grapalat" w:hAnsi="GHEA Grapalat" w:cs="GHEA Grapalat"/>
                <w:sz w:val="16"/>
                <w:szCs w:val="16"/>
              </w:rPr>
              <w:t>"</w:t>
            </w:r>
          </w:p>
        </w:tc>
      </w:tr>
    </w:tbl>
    <w:p w14:paraId="0F6D189F"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Основания являться реальным бенефициаром</w:t>
      </w:r>
      <w:r w:rsidRPr="005E4D6A" w:rsidDel="00F76C18">
        <w:rPr>
          <w:rFonts w:ascii="GHEA Grapalat" w:eastAsia="GHEA Grapalat" w:hAnsi="GHEA Grapalat" w:cs="GHEA Grapalat"/>
          <w:i/>
          <w:color w:val="000000"/>
          <w:sz w:val="16"/>
          <w:szCs w:val="16"/>
        </w:rPr>
        <w:t xml:space="preserve"> </w:t>
      </w:r>
      <w:r w:rsidRPr="005E4D6A">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D6A" w14:paraId="72C7B8B3" w14:textId="77777777" w:rsidTr="007D52DB">
        <w:trPr>
          <w:trHeight w:val="924"/>
        </w:trPr>
        <w:tc>
          <w:tcPr>
            <w:tcW w:w="9016" w:type="dxa"/>
            <w:gridSpan w:val="2"/>
            <w:vAlign w:val="center"/>
          </w:tcPr>
          <w:p w14:paraId="67563F4F" w14:textId="77777777" w:rsidR="00092E73" w:rsidRPr="005E4D6A" w:rsidRDefault="00B25F9B"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а</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E4D6A" w14:paraId="75F611AE" w14:textId="77777777" w:rsidTr="007D52DB">
        <w:trPr>
          <w:trHeight w:val="684"/>
        </w:trPr>
        <w:tc>
          <w:tcPr>
            <w:tcW w:w="4508" w:type="dxa"/>
            <w:shd w:val="clear" w:color="auto" w:fill="D9E2F3"/>
            <w:vAlign w:val="center"/>
          </w:tcPr>
          <w:p w14:paraId="7305A6A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3AD77025"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32F86C" w14:textId="77777777" w:rsidTr="007D52DB">
        <w:trPr>
          <w:trHeight w:val="1282"/>
        </w:trPr>
        <w:tc>
          <w:tcPr>
            <w:tcW w:w="4508" w:type="dxa"/>
            <w:shd w:val="clear" w:color="auto" w:fill="D9E2F3"/>
            <w:vAlign w:val="center"/>
          </w:tcPr>
          <w:p w14:paraId="7C11430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4508" w:type="dxa"/>
            <w:vAlign w:val="center"/>
          </w:tcPr>
          <w:p w14:paraId="3D458FCE"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30AA9C17"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r w:rsidR="00092E73" w:rsidRPr="005E4D6A" w14:paraId="0D3793CF" w14:textId="77777777" w:rsidTr="007D52DB">
        <w:tc>
          <w:tcPr>
            <w:tcW w:w="9016" w:type="dxa"/>
            <w:gridSpan w:val="2"/>
            <w:vAlign w:val="center"/>
          </w:tcPr>
          <w:p w14:paraId="6A710772"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б</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 xml:space="preserve">имеет право назначать или </w:t>
            </w:r>
            <w:r w:rsidR="00092E73" w:rsidRPr="005E4D6A">
              <w:rPr>
                <w:rFonts w:ascii="GHEA Grapalat" w:eastAsia="GHEA Grapalat" w:hAnsi="GHEA Grapalat" w:cs="GHEA Grapalat"/>
                <w:sz w:val="16"/>
                <w:szCs w:val="16"/>
                <w:lang w:eastAsia="hy-AM"/>
              </w:rPr>
              <w:t>освобождать</w:t>
            </w:r>
            <w:r w:rsidR="00092E73" w:rsidRPr="005E4D6A">
              <w:rPr>
                <w:rFonts w:ascii="GHEA Grapalat" w:eastAsia="GHEA Grapalat" w:hAnsi="GHEA Grapalat" w:cs="GHEA Grapalat"/>
                <w:sz w:val="16"/>
                <w:szCs w:val="16"/>
              </w:rPr>
              <w:t xml:space="preserve"> большинство членов органов управления юридического лица</w:t>
            </w:r>
          </w:p>
        </w:tc>
      </w:tr>
      <w:tr w:rsidR="00092E73" w:rsidRPr="005E4D6A" w14:paraId="0AEF93A1" w14:textId="77777777" w:rsidTr="007D52DB">
        <w:tc>
          <w:tcPr>
            <w:tcW w:w="9016" w:type="dxa"/>
            <w:gridSpan w:val="2"/>
            <w:vAlign w:val="center"/>
          </w:tcPr>
          <w:p w14:paraId="282E1530"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в</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E4D6A" w14:paraId="11AE2598" w14:textId="77777777" w:rsidTr="007D52DB">
        <w:tc>
          <w:tcPr>
            <w:tcW w:w="9016" w:type="dxa"/>
            <w:gridSpan w:val="2"/>
            <w:vAlign w:val="center"/>
          </w:tcPr>
          <w:p w14:paraId="23FF3C04"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г</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092E73" w:rsidRPr="005E4D6A" w14:paraId="4BFBBD43" w14:textId="77777777" w:rsidTr="007D52DB">
        <w:tc>
          <w:tcPr>
            <w:tcW w:w="9016" w:type="dxa"/>
            <w:gridSpan w:val="2"/>
            <w:vAlign w:val="center"/>
          </w:tcPr>
          <w:p w14:paraId="60E4FE46" w14:textId="77777777" w:rsidR="00092E73" w:rsidRPr="005E4D6A" w:rsidRDefault="00B25F9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д</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 xml:space="preserve">является должностным лицом, осуществляющим общее или текущее руководство деятельностью данного </w:t>
            </w:r>
            <w:r w:rsidR="00092E73" w:rsidRPr="005E4D6A">
              <w:rPr>
                <w:rFonts w:ascii="GHEA Grapalat" w:eastAsia="GHEA Grapalat" w:hAnsi="GHEA Grapalat" w:cs="GHEA Grapalat"/>
                <w:sz w:val="16"/>
                <w:szCs w:val="16"/>
              </w:rPr>
              <w:lastRenderedPageBreak/>
              <w:t>юридического лица, в случае отсутствия физического лица, соответствующего требованиям пунктов "а" - "г"</w:t>
            </w:r>
          </w:p>
        </w:tc>
      </w:tr>
    </w:tbl>
    <w:p w14:paraId="13989A85"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lastRenderedPageBreak/>
        <w:t xml:space="preserve">Информация о статусе реального </w:t>
      </w:r>
      <w:proofErr w:type="spellStart"/>
      <w:r w:rsidRPr="005E4D6A">
        <w:rPr>
          <w:rFonts w:ascii="GHEA Grapalat" w:eastAsia="GHEA Grapalat" w:hAnsi="GHEA Grapalat" w:cs="GHEA Grapalat"/>
          <w:i/>
          <w:color w:val="000000"/>
          <w:sz w:val="16"/>
          <w:szCs w:val="16"/>
        </w:rPr>
        <w:t>бене</w:t>
      </w:r>
      <w:proofErr w:type="spellEnd"/>
      <w:r w:rsidRPr="005E4D6A">
        <w:rPr>
          <w:rFonts w:ascii="GHEA Grapalat" w:eastAsia="GHEA Grapalat" w:hAnsi="GHEA Grapalat" w:cs="GHEA Grapalat"/>
          <w:i/>
          <w:color w:val="000000"/>
          <w:sz w:val="16"/>
          <w:szCs w:val="16"/>
        </w:rPr>
        <w:t xml:space="preserve"> </w:t>
      </w:r>
      <w:proofErr w:type="spellStart"/>
      <w:r w:rsidRPr="005E4D6A">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366DB198" w14:textId="77777777" w:rsidTr="007D52DB">
        <w:tc>
          <w:tcPr>
            <w:tcW w:w="2837" w:type="dxa"/>
            <w:shd w:val="clear" w:color="auto" w:fill="D9E2F3"/>
            <w:vAlign w:val="center"/>
          </w:tcPr>
          <w:p w14:paraId="606C985C"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411DFC8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EB307E" w14:textId="77777777" w:rsidTr="007D52DB">
        <w:tc>
          <w:tcPr>
            <w:tcW w:w="2837" w:type="dxa"/>
            <w:shd w:val="clear" w:color="auto" w:fill="D9E2F3"/>
            <w:vAlign w:val="center"/>
          </w:tcPr>
          <w:p w14:paraId="2942D2EF"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03A2F5F1"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Отдельно</w:t>
            </w:r>
          </w:p>
          <w:p w14:paraId="1DC1CD3C" w14:textId="77777777" w:rsidR="00092E73" w:rsidRPr="005E4D6A" w:rsidRDefault="00B25F9B" w:rsidP="007D52D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Совместно с аффилированными лицами</w:t>
            </w:r>
          </w:p>
        </w:tc>
      </w:tr>
      <w:tr w:rsidR="00092E73" w:rsidRPr="005E4D6A" w14:paraId="2E39CF8D" w14:textId="77777777" w:rsidTr="007D52DB">
        <w:tc>
          <w:tcPr>
            <w:tcW w:w="2837" w:type="dxa"/>
            <w:shd w:val="clear" w:color="auto" w:fill="D9E2F3"/>
            <w:vAlign w:val="center"/>
          </w:tcPr>
          <w:p w14:paraId="0FB0265F"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BCC0C2"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Да</w:t>
            </w:r>
          </w:p>
          <w:p w14:paraId="2B3BBFCC" w14:textId="77777777" w:rsidR="00092E73" w:rsidRPr="005E4D6A" w:rsidRDefault="00B25F9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Нет</w:t>
            </w:r>
          </w:p>
        </w:tc>
      </w:tr>
    </w:tbl>
    <w:p w14:paraId="7ADC10E9"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74B3A2E7" w14:textId="77777777" w:rsidTr="007D52DB">
        <w:tc>
          <w:tcPr>
            <w:tcW w:w="2837" w:type="dxa"/>
            <w:shd w:val="clear" w:color="auto" w:fill="D9E2F3"/>
            <w:vAlign w:val="center"/>
          </w:tcPr>
          <w:p w14:paraId="6781BFCA"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gramStart"/>
            <w:r w:rsidRPr="005E4D6A">
              <w:rPr>
                <w:rFonts w:ascii="GHEA Grapalat" w:eastAsia="GHEA Grapalat" w:hAnsi="GHEA Grapalat" w:cs="GHEA Grapalat"/>
                <w:color w:val="000000"/>
                <w:sz w:val="16"/>
                <w:szCs w:val="16"/>
              </w:rPr>
              <w:t>Адрес  электронной</w:t>
            </w:r>
            <w:proofErr w:type="gramEnd"/>
            <w:r w:rsidRPr="005E4D6A">
              <w:rPr>
                <w:rFonts w:ascii="GHEA Grapalat" w:eastAsia="GHEA Grapalat" w:hAnsi="GHEA Grapalat" w:cs="GHEA Grapalat"/>
                <w:color w:val="000000"/>
                <w:sz w:val="16"/>
                <w:szCs w:val="16"/>
              </w:rPr>
              <w:t xml:space="preserve"> почты</w:t>
            </w:r>
          </w:p>
        </w:tc>
        <w:tc>
          <w:tcPr>
            <w:tcW w:w="6180" w:type="dxa"/>
            <w:vAlign w:val="center"/>
          </w:tcPr>
          <w:p w14:paraId="77A7A00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F2C42F7" w14:textId="77777777" w:rsidTr="007D52DB">
        <w:tc>
          <w:tcPr>
            <w:tcW w:w="2837" w:type="dxa"/>
            <w:shd w:val="clear" w:color="auto" w:fill="D9E2F3"/>
            <w:vAlign w:val="center"/>
          </w:tcPr>
          <w:p w14:paraId="2A7D811D"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телефона</w:t>
            </w:r>
          </w:p>
        </w:tc>
        <w:tc>
          <w:tcPr>
            <w:tcW w:w="6180" w:type="dxa"/>
            <w:vAlign w:val="center"/>
          </w:tcPr>
          <w:p w14:paraId="2BCEFF7E" w14:textId="77777777" w:rsidR="00092E73" w:rsidRPr="005E4D6A" w:rsidRDefault="00092E73" w:rsidP="007D52DB">
            <w:pPr>
              <w:spacing w:before="240" w:after="240"/>
              <w:rPr>
                <w:rFonts w:ascii="GHEA Grapalat" w:eastAsia="GHEA Grapalat" w:hAnsi="GHEA Grapalat" w:cs="GHEA Grapalat"/>
                <w:sz w:val="16"/>
                <w:szCs w:val="16"/>
              </w:rPr>
            </w:pPr>
          </w:p>
        </w:tc>
      </w:tr>
    </w:tbl>
    <w:p w14:paraId="2011CE6E" w14:textId="77777777" w:rsidR="00092E73" w:rsidRPr="005E4D6A" w:rsidRDefault="00092E73" w:rsidP="00092E73">
      <w:pPr>
        <w:pBdr>
          <w:top w:val="nil"/>
          <w:left w:val="nil"/>
          <w:bottom w:val="nil"/>
          <w:right w:val="nil"/>
          <w:between w:val="nil"/>
        </w:pBdr>
        <w:ind w:left="792"/>
        <w:rPr>
          <w:rFonts w:ascii="GHEA Grapalat" w:eastAsia="GHEA Grapalat" w:hAnsi="GHEA Grapalat" w:cs="GHEA Grapalat"/>
          <w:i/>
          <w:color w:val="000000"/>
          <w:sz w:val="16"/>
          <w:szCs w:val="16"/>
        </w:rPr>
      </w:pPr>
      <w:r w:rsidRPr="005E4D6A">
        <w:rPr>
          <w:rFonts w:ascii="GHEA Grapalat" w:hAnsi="GHEA Grapalat"/>
          <w:sz w:val="16"/>
          <w:szCs w:val="16"/>
        </w:rPr>
        <w:br w:type="page"/>
      </w:r>
    </w:p>
    <w:p w14:paraId="66291D7D"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Промежуточные юридические лица</w:t>
      </w:r>
    </w:p>
    <w:p w14:paraId="525D21D8"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3EAFDC95" w14:textId="77777777" w:rsidTr="007D52DB">
        <w:tc>
          <w:tcPr>
            <w:tcW w:w="2835" w:type="dxa"/>
            <w:shd w:val="clear" w:color="auto" w:fill="D9E2F3"/>
            <w:vAlign w:val="center"/>
          </w:tcPr>
          <w:p w14:paraId="59E848B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3F3A67E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AA30410" w14:textId="77777777" w:rsidTr="007D52DB">
        <w:tc>
          <w:tcPr>
            <w:tcW w:w="2835" w:type="dxa"/>
            <w:shd w:val="clear" w:color="auto" w:fill="D9E2F3"/>
            <w:vAlign w:val="center"/>
          </w:tcPr>
          <w:p w14:paraId="7BAE22A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627481C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C1B1127" w14:textId="77777777" w:rsidTr="007D52DB">
        <w:tc>
          <w:tcPr>
            <w:tcW w:w="2835" w:type="dxa"/>
            <w:shd w:val="clear" w:color="auto" w:fill="D9E2F3"/>
            <w:vAlign w:val="center"/>
          </w:tcPr>
          <w:p w14:paraId="4ADF94B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7E58B4BF"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EBFA40" w14:textId="77777777" w:rsidTr="007D52DB">
        <w:tc>
          <w:tcPr>
            <w:tcW w:w="2835" w:type="dxa"/>
            <w:shd w:val="clear" w:color="auto" w:fill="D9E2F3"/>
            <w:vAlign w:val="center"/>
          </w:tcPr>
          <w:p w14:paraId="256DD21F"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0122B7A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6392A19" w14:textId="77777777" w:rsidTr="007D52DB">
        <w:tc>
          <w:tcPr>
            <w:tcW w:w="2835" w:type="dxa"/>
            <w:shd w:val="clear" w:color="auto" w:fill="D9E2F3"/>
            <w:vAlign w:val="center"/>
          </w:tcPr>
          <w:p w14:paraId="16EC43C4"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регистрации</w:t>
            </w:r>
          </w:p>
        </w:tc>
        <w:tc>
          <w:tcPr>
            <w:tcW w:w="6180" w:type="dxa"/>
            <w:vAlign w:val="center"/>
          </w:tcPr>
          <w:p w14:paraId="00F0855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EBFAED3" w14:textId="77777777" w:rsidTr="007D52DB">
        <w:tc>
          <w:tcPr>
            <w:tcW w:w="2835" w:type="dxa"/>
            <w:shd w:val="clear" w:color="auto" w:fill="D9E2F3"/>
            <w:vAlign w:val="center"/>
          </w:tcPr>
          <w:p w14:paraId="7A10D31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 регистрации</w:t>
            </w:r>
          </w:p>
        </w:tc>
        <w:tc>
          <w:tcPr>
            <w:tcW w:w="6180" w:type="dxa"/>
            <w:vAlign w:val="center"/>
          </w:tcPr>
          <w:p w14:paraId="727F0A6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5697F00" w14:textId="77777777" w:rsidTr="007D52DB">
        <w:tc>
          <w:tcPr>
            <w:tcW w:w="2835" w:type="dxa"/>
            <w:shd w:val="clear" w:color="auto" w:fill="D9E2F3"/>
            <w:vAlign w:val="center"/>
          </w:tcPr>
          <w:p w14:paraId="6AA2832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778F7431" w14:textId="77777777" w:rsidR="00092E73" w:rsidRPr="005E4D6A" w:rsidRDefault="00092E73" w:rsidP="007D52DB">
            <w:pPr>
              <w:spacing w:before="240" w:after="240"/>
              <w:rPr>
                <w:rFonts w:ascii="GHEA Grapalat" w:eastAsia="GHEA Grapalat" w:hAnsi="GHEA Grapalat" w:cs="GHEA Grapalat"/>
                <w:sz w:val="16"/>
                <w:szCs w:val="16"/>
              </w:rPr>
            </w:pPr>
          </w:p>
        </w:tc>
      </w:tr>
    </w:tbl>
    <w:p w14:paraId="4B39FEF0"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7164E979" w14:textId="77777777" w:rsidTr="007D52DB">
        <w:trPr>
          <w:trHeight w:val="853"/>
        </w:trPr>
        <w:tc>
          <w:tcPr>
            <w:tcW w:w="2835" w:type="dxa"/>
            <w:vMerge w:val="restart"/>
            <w:shd w:val="clear" w:color="auto" w:fill="D9E2F3"/>
            <w:vAlign w:val="center"/>
          </w:tcPr>
          <w:p w14:paraId="0AF61229"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D2361A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7E64D70" w14:textId="77777777" w:rsidTr="007D52DB">
        <w:trPr>
          <w:trHeight w:val="850"/>
        </w:trPr>
        <w:tc>
          <w:tcPr>
            <w:tcW w:w="2835" w:type="dxa"/>
            <w:vMerge/>
            <w:shd w:val="clear" w:color="auto" w:fill="D9E2F3"/>
            <w:vAlign w:val="center"/>
          </w:tcPr>
          <w:p w14:paraId="475DC98F"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40A3D8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4437A1F" w14:textId="77777777" w:rsidTr="007D52DB">
        <w:trPr>
          <w:trHeight w:val="850"/>
        </w:trPr>
        <w:tc>
          <w:tcPr>
            <w:tcW w:w="2835" w:type="dxa"/>
            <w:vMerge/>
            <w:shd w:val="clear" w:color="auto" w:fill="D9E2F3"/>
            <w:vAlign w:val="center"/>
          </w:tcPr>
          <w:p w14:paraId="693597EE"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81261EC"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BC9897B" w14:textId="77777777" w:rsidTr="007D52DB">
        <w:trPr>
          <w:trHeight w:val="850"/>
        </w:trPr>
        <w:tc>
          <w:tcPr>
            <w:tcW w:w="2835" w:type="dxa"/>
            <w:vMerge/>
            <w:shd w:val="clear" w:color="auto" w:fill="D9E2F3"/>
            <w:vAlign w:val="center"/>
          </w:tcPr>
          <w:p w14:paraId="2BB0B381"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4E3373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D7F6608" w14:textId="77777777" w:rsidTr="007D52DB">
        <w:trPr>
          <w:trHeight w:val="850"/>
        </w:trPr>
        <w:tc>
          <w:tcPr>
            <w:tcW w:w="2835" w:type="dxa"/>
            <w:vMerge/>
            <w:shd w:val="clear" w:color="auto" w:fill="D9E2F3"/>
            <w:vAlign w:val="center"/>
          </w:tcPr>
          <w:p w14:paraId="4DABE104"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5E42C2C" w14:textId="77777777" w:rsidR="00092E73" w:rsidRPr="005E4D6A" w:rsidRDefault="00092E73" w:rsidP="007D52DB">
            <w:pPr>
              <w:spacing w:before="240" w:after="240"/>
              <w:rPr>
                <w:rFonts w:ascii="GHEA Grapalat" w:eastAsia="GHEA Grapalat" w:hAnsi="GHEA Grapalat" w:cs="GHEA Grapalat"/>
                <w:sz w:val="16"/>
                <w:szCs w:val="16"/>
              </w:rPr>
            </w:pPr>
          </w:p>
        </w:tc>
      </w:tr>
    </w:tbl>
    <w:p w14:paraId="0B7A16C7"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5E4D6A">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45155E96" w14:textId="77777777" w:rsidTr="007D52DB">
        <w:tc>
          <w:tcPr>
            <w:tcW w:w="2835" w:type="dxa"/>
            <w:shd w:val="clear" w:color="auto" w:fill="D9E2F3"/>
            <w:vAlign w:val="center"/>
          </w:tcPr>
          <w:p w14:paraId="65C889E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фондовой биржи</w:t>
            </w:r>
          </w:p>
        </w:tc>
        <w:tc>
          <w:tcPr>
            <w:tcW w:w="6180" w:type="dxa"/>
            <w:vAlign w:val="center"/>
          </w:tcPr>
          <w:p w14:paraId="595FA3A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E6A0CB7" w14:textId="77777777" w:rsidTr="007D52DB">
        <w:tc>
          <w:tcPr>
            <w:tcW w:w="2835" w:type="dxa"/>
            <w:shd w:val="clear" w:color="auto" w:fill="D9E2F3"/>
            <w:vAlign w:val="center"/>
          </w:tcPr>
          <w:p w14:paraId="5FDA671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58B121C9" w14:textId="77777777" w:rsidR="00092E73" w:rsidRPr="005E4D6A" w:rsidRDefault="00092E73" w:rsidP="007D52DB">
            <w:pPr>
              <w:spacing w:before="240" w:after="240"/>
              <w:rPr>
                <w:rFonts w:ascii="GHEA Grapalat" w:eastAsia="GHEA Grapalat" w:hAnsi="GHEA Grapalat" w:cs="GHEA Grapalat"/>
                <w:sz w:val="16"/>
                <w:szCs w:val="16"/>
              </w:rPr>
            </w:pPr>
          </w:p>
        </w:tc>
      </w:tr>
    </w:tbl>
    <w:p w14:paraId="65768326" w14:textId="77777777" w:rsidR="00092E73" w:rsidRPr="005E4D6A" w:rsidRDefault="00092E73" w:rsidP="00092E73">
      <w:pPr>
        <w:pBdr>
          <w:top w:val="nil"/>
          <w:left w:val="nil"/>
          <w:bottom w:val="nil"/>
          <w:right w:val="nil"/>
          <w:between w:val="nil"/>
        </w:pBdr>
        <w:spacing w:before="240"/>
        <w:rPr>
          <w:rFonts w:ascii="GHEA Grapalat" w:eastAsia="GHEA Grapalat" w:hAnsi="GHEA Grapalat" w:cs="GHEA Grapalat"/>
          <w:i/>
          <w:sz w:val="16"/>
          <w:szCs w:val="16"/>
        </w:rPr>
      </w:pPr>
      <w:r w:rsidRPr="005E4D6A">
        <w:rPr>
          <w:rFonts w:ascii="GHEA Grapalat" w:eastAsia="GHEA Grapalat" w:hAnsi="GHEA Grapalat" w:cs="GHEA Grapalat"/>
          <w:i/>
          <w:sz w:val="16"/>
          <w:szCs w:val="16"/>
        </w:rPr>
        <w:br w:type="page"/>
      </w:r>
    </w:p>
    <w:p w14:paraId="0E922B44" w14:textId="77777777" w:rsidR="00092E73" w:rsidRPr="005E4D6A"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E4D6A" w14:paraId="45E222DA" w14:textId="77777777" w:rsidTr="007D52DB">
        <w:tc>
          <w:tcPr>
            <w:tcW w:w="9016" w:type="dxa"/>
            <w:shd w:val="clear" w:color="auto" w:fill="DBE5F1" w:themeFill="accent1" w:themeFillTint="33"/>
          </w:tcPr>
          <w:p w14:paraId="189276BE" w14:textId="77777777" w:rsidR="00092E73" w:rsidRPr="005E4D6A" w:rsidRDefault="00092E73" w:rsidP="007D52DB">
            <w:pP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E4D6A" w14:paraId="6AF3B9D6" w14:textId="77777777" w:rsidTr="007D52DB">
        <w:trPr>
          <w:trHeight w:val="10187"/>
        </w:trPr>
        <w:tc>
          <w:tcPr>
            <w:tcW w:w="9016" w:type="dxa"/>
          </w:tcPr>
          <w:p w14:paraId="0F5FD825" w14:textId="77777777" w:rsidR="00092E73" w:rsidRPr="005E4D6A" w:rsidRDefault="00092E73" w:rsidP="007D52DB">
            <w:pPr>
              <w:rPr>
                <w:rFonts w:ascii="GHEA Grapalat" w:eastAsia="GHEA Grapalat" w:hAnsi="GHEA Grapalat" w:cs="GHEA Grapalat"/>
                <w:b/>
                <w:color w:val="000000"/>
                <w:sz w:val="16"/>
                <w:szCs w:val="16"/>
              </w:rPr>
            </w:pPr>
          </w:p>
        </w:tc>
      </w:tr>
    </w:tbl>
    <w:p w14:paraId="232D4200" w14:textId="77777777" w:rsidR="00092E73" w:rsidRPr="005E4D6A" w:rsidRDefault="00092E73" w:rsidP="00092E73">
      <w:pPr>
        <w:pBdr>
          <w:top w:val="nil"/>
          <w:left w:val="nil"/>
          <w:bottom w:val="nil"/>
          <w:right w:val="nil"/>
          <w:between w:val="nil"/>
        </w:pBdr>
        <w:rPr>
          <w:rFonts w:ascii="GHEA Grapalat" w:eastAsia="GHEA Grapalat" w:hAnsi="GHEA Grapalat" w:cs="GHEA Grapalat"/>
          <w:b/>
          <w:color w:val="000000"/>
          <w:sz w:val="16"/>
          <w:szCs w:val="16"/>
        </w:rPr>
      </w:pPr>
    </w:p>
    <w:p w14:paraId="1A49CC33" w14:textId="77777777" w:rsidR="00092E73" w:rsidRPr="005E4D6A" w:rsidRDefault="00092E73" w:rsidP="00092E73">
      <w:pPr>
        <w:rPr>
          <w:rFonts w:ascii="GHEA Grapalat" w:hAnsi="GHEA Grapalat"/>
          <w:b/>
          <w:sz w:val="16"/>
          <w:szCs w:val="16"/>
        </w:rPr>
      </w:pPr>
    </w:p>
    <w:p w14:paraId="1C2B7DF9" w14:textId="77777777" w:rsidR="00092E73" w:rsidRPr="005E4D6A" w:rsidRDefault="00092E73" w:rsidP="00092E73">
      <w:pPr>
        <w:rPr>
          <w:rFonts w:ascii="GHEA Grapalat" w:hAnsi="GHEA Grapalat"/>
          <w:b/>
          <w:sz w:val="16"/>
          <w:szCs w:val="16"/>
        </w:rPr>
      </w:pPr>
      <w:r w:rsidRPr="005E4D6A">
        <w:rPr>
          <w:rFonts w:ascii="GHEA Grapalat" w:hAnsi="GHEA Grapalat"/>
          <w:b/>
          <w:sz w:val="16"/>
          <w:szCs w:val="16"/>
        </w:rPr>
        <w:br w:type="page"/>
      </w:r>
    </w:p>
    <w:p w14:paraId="4B8C6AD6" w14:textId="77777777" w:rsidR="00092E73" w:rsidRPr="005E4D6A" w:rsidRDefault="00092E73" w:rsidP="00092E73">
      <w:pPr>
        <w:spacing w:line="360" w:lineRule="auto"/>
        <w:jc w:val="center"/>
        <w:rPr>
          <w:rFonts w:ascii="GHEA Grapalat" w:hAnsi="GHEA Grapalat"/>
          <w:b/>
          <w:sz w:val="16"/>
          <w:szCs w:val="16"/>
          <w:lang w:val="hy-AM"/>
        </w:rPr>
      </w:pPr>
      <w:r w:rsidRPr="005E4D6A">
        <w:rPr>
          <w:rFonts w:ascii="GHEA Grapalat" w:hAnsi="GHEA Grapalat"/>
          <w:b/>
          <w:sz w:val="16"/>
          <w:szCs w:val="16"/>
        </w:rPr>
        <w:lastRenderedPageBreak/>
        <w:t>Порядок заполнения декларации</w:t>
      </w:r>
    </w:p>
    <w:p w14:paraId="64EB621E" w14:textId="77777777" w:rsidR="00092E73" w:rsidRPr="005E4D6A" w:rsidRDefault="00092E73" w:rsidP="00092E73">
      <w:pPr>
        <w:spacing w:line="360" w:lineRule="auto"/>
        <w:jc w:val="center"/>
        <w:rPr>
          <w:rFonts w:ascii="GHEA Grapalat" w:hAnsi="GHEA Grapalat"/>
          <w:b/>
          <w:sz w:val="16"/>
          <w:szCs w:val="16"/>
          <w:lang w:val="hy-AM"/>
        </w:rPr>
      </w:pPr>
    </w:p>
    <w:p w14:paraId="351FF297"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AA4E98" w14:textId="77777777" w:rsidR="00092E73" w:rsidRPr="005E4D6A" w:rsidRDefault="00092E73" w:rsidP="00092E73">
      <w:pPr>
        <w:pStyle w:val="aff3"/>
        <w:numPr>
          <w:ilvl w:val="0"/>
          <w:numId w:val="30"/>
        </w:numPr>
        <w:spacing w:after="200" w:line="360" w:lineRule="auto"/>
        <w:ind w:left="0" w:firstLine="142"/>
        <w:contextualSpacing/>
        <w:jc w:val="both"/>
        <w:rPr>
          <w:rFonts w:ascii="GHEA Grapalat" w:hAnsi="GHEA Grapalat"/>
          <w:sz w:val="16"/>
          <w:szCs w:val="16"/>
        </w:rPr>
      </w:pPr>
      <w:r w:rsidRPr="005E4D6A">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95D87D" w14:textId="77777777" w:rsidR="00092E73" w:rsidRPr="005E4D6A" w:rsidRDefault="00092E73" w:rsidP="00092E73">
      <w:pPr>
        <w:pStyle w:val="aff3"/>
        <w:numPr>
          <w:ilvl w:val="0"/>
          <w:numId w:val="30"/>
        </w:numPr>
        <w:spacing w:after="200" w:line="360" w:lineRule="auto"/>
        <w:contextualSpacing/>
        <w:jc w:val="both"/>
        <w:rPr>
          <w:rFonts w:ascii="GHEA Grapalat" w:hAnsi="GHEA Grapalat"/>
          <w:sz w:val="16"/>
          <w:szCs w:val="16"/>
        </w:rPr>
      </w:pPr>
      <w:r w:rsidRPr="005E4D6A">
        <w:rPr>
          <w:rFonts w:ascii="GHEA Grapalat" w:hAnsi="GHEA Grapalat"/>
          <w:sz w:val="16"/>
          <w:szCs w:val="16"/>
        </w:rPr>
        <w:t xml:space="preserve">в </w:t>
      </w:r>
      <w:proofErr w:type="gramStart"/>
      <w:r w:rsidRPr="005E4D6A">
        <w:rPr>
          <w:rFonts w:ascii="GHEA Grapalat" w:hAnsi="GHEA Grapalat"/>
          <w:sz w:val="16"/>
          <w:szCs w:val="16"/>
        </w:rPr>
        <w:t>подразделе  "</w:t>
      </w:r>
      <w:proofErr w:type="gramEnd"/>
      <w:r w:rsidRPr="005E4D6A">
        <w:rPr>
          <w:rFonts w:ascii="GHEA Grapalat" w:hAnsi="GHEA Grapalat"/>
          <w:sz w:val="16"/>
          <w:szCs w:val="16"/>
        </w:rPr>
        <w:t>Лицо,</w:t>
      </w:r>
      <w:r w:rsidR="00C32A6D" w:rsidRPr="005E4D6A">
        <w:rPr>
          <w:rFonts w:ascii="GHEA Grapalat" w:hAnsi="GHEA Grapalat"/>
          <w:sz w:val="16"/>
          <w:szCs w:val="16"/>
        </w:rPr>
        <w:t xml:space="preserve"> </w:t>
      </w:r>
      <w:r w:rsidRPr="005E4D6A">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C9F00E3" w14:textId="77777777" w:rsidR="00092E73" w:rsidRPr="005E4D6A" w:rsidRDefault="00092E73" w:rsidP="00092E73">
      <w:pPr>
        <w:pStyle w:val="aff3"/>
        <w:numPr>
          <w:ilvl w:val="0"/>
          <w:numId w:val="30"/>
        </w:numPr>
        <w:spacing w:after="200" w:line="360" w:lineRule="auto"/>
        <w:ind w:left="0" w:firstLine="0"/>
        <w:contextualSpacing/>
        <w:jc w:val="both"/>
        <w:rPr>
          <w:rFonts w:ascii="GHEA Grapalat" w:hAnsi="GHEA Grapalat"/>
          <w:sz w:val="16"/>
          <w:szCs w:val="16"/>
        </w:rPr>
      </w:pPr>
      <w:r w:rsidRPr="005E4D6A">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F1D743" w14:textId="77777777" w:rsidR="00092E73" w:rsidRPr="005E4D6A" w:rsidRDefault="00092E73" w:rsidP="00092E73">
      <w:pPr>
        <w:pStyle w:val="aff3"/>
        <w:numPr>
          <w:ilvl w:val="0"/>
          <w:numId w:val="29"/>
        </w:numPr>
        <w:spacing w:after="200" w:line="360" w:lineRule="auto"/>
        <w:ind w:left="142" w:hanging="284"/>
        <w:contextualSpacing/>
        <w:jc w:val="both"/>
        <w:rPr>
          <w:rFonts w:ascii="GHEA Grapalat" w:hAnsi="GHEA Grapalat"/>
          <w:sz w:val="16"/>
          <w:szCs w:val="16"/>
        </w:rPr>
      </w:pPr>
      <w:r w:rsidRPr="005E4D6A">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E4D6A">
        <w:rPr>
          <w:rFonts w:ascii="GHEA Grapalat" w:hAnsi="GHEA Grapalat"/>
          <w:sz w:val="16"/>
          <w:szCs w:val="16"/>
        </w:rPr>
        <w:t>листингированы</w:t>
      </w:r>
      <w:proofErr w:type="spellEnd"/>
      <w:r w:rsidRPr="005E4D6A">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DBF42A"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5E4D6A">
        <w:rPr>
          <w:rFonts w:ascii="GHEA Grapalat" w:hAnsi="GHEA Grapalat"/>
          <w:sz w:val="16"/>
          <w:szCs w:val="16"/>
        </w:rPr>
        <w:t>Identifier</w:t>
      </w:r>
      <w:proofErr w:type="spellEnd"/>
      <w:r w:rsidRPr="005E4D6A">
        <w:rPr>
          <w:rFonts w:ascii="GHEA Grapalat" w:hAnsi="GHEA Grapalat"/>
          <w:sz w:val="16"/>
          <w:szCs w:val="16"/>
        </w:rPr>
        <w:t xml:space="preserve"> Code), где </w:t>
      </w:r>
      <w:proofErr w:type="spellStart"/>
      <w:r w:rsidRPr="005E4D6A">
        <w:rPr>
          <w:rFonts w:ascii="GHEA Grapalat" w:hAnsi="GHEA Grapalat"/>
          <w:sz w:val="16"/>
          <w:szCs w:val="16"/>
        </w:rPr>
        <w:t>листингированы</w:t>
      </w:r>
      <w:proofErr w:type="spellEnd"/>
      <w:r w:rsidRPr="005E4D6A">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32CC66"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D81024"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F990"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E4D6A">
        <w:rPr>
          <w:rFonts w:ascii="GHEA Grapalat" w:hAnsi="GHEA Grapalat"/>
          <w:sz w:val="16"/>
          <w:szCs w:val="16"/>
        </w:rPr>
        <w:t>организациий</w:t>
      </w:r>
      <w:proofErr w:type="spellEnd"/>
      <w:r w:rsidRPr="005E4D6A">
        <w:rPr>
          <w:rFonts w:ascii="GHEA Grapalat" w:hAnsi="GHEA Grapalat"/>
          <w:sz w:val="16"/>
          <w:szCs w:val="16"/>
        </w:rPr>
        <w:t>. В этом разделе подразделы заполняются следующими правилами</w:t>
      </w:r>
      <w:r w:rsidRPr="005E4D6A">
        <w:rPr>
          <w:rFonts w:ascii="Cambria Math" w:eastAsia="MS Mincho" w:hAnsi="Cambria Math" w:cs="Cambria Math"/>
          <w:sz w:val="16"/>
          <w:szCs w:val="16"/>
        </w:rPr>
        <w:t>․</w:t>
      </w:r>
    </w:p>
    <w:p w14:paraId="4E45E3E6" w14:textId="77777777" w:rsidR="00092E73" w:rsidRPr="005E4D6A" w:rsidRDefault="00092E73" w:rsidP="00092E73">
      <w:pPr>
        <w:pStyle w:val="aff3"/>
        <w:numPr>
          <w:ilvl w:val="0"/>
          <w:numId w:val="32"/>
        </w:numPr>
        <w:spacing w:after="200" w:line="360" w:lineRule="auto"/>
        <w:ind w:left="0" w:hanging="426"/>
        <w:contextualSpacing/>
        <w:jc w:val="both"/>
        <w:rPr>
          <w:rFonts w:ascii="GHEA Grapalat" w:hAnsi="GHEA Grapalat"/>
          <w:sz w:val="16"/>
          <w:szCs w:val="16"/>
        </w:rPr>
      </w:pPr>
      <w:r w:rsidRPr="005E4D6A">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E4D6A">
        <w:rPr>
          <w:rFonts w:ascii="GHEA Grapalat" w:hAnsi="GHEA Grapalat"/>
          <w:sz w:val="16"/>
          <w:szCs w:val="16"/>
        </w:rPr>
        <w:t>муниципалитета.В</w:t>
      </w:r>
      <w:proofErr w:type="spellEnd"/>
      <w:proofErr w:type="gramEnd"/>
      <w:r w:rsidRPr="005E4D6A">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4DF8B" w14:textId="77777777" w:rsidR="00092E73" w:rsidRPr="005E4D6A" w:rsidRDefault="00092E73" w:rsidP="00092E73">
      <w:pPr>
        <w:spacing w:line="360" w:lineRule="auto"/>
        <w:ind w:left="-360"/>
        <w:jc w:val="both"/>
        <w:rPr>
          <w:rFonts w:ascii="GHEA Grapalat" w:hAnsi="GHEA Grapalat"/>
          <w:sz w:val="16"/>
          <w:szCs w:val="16"/>
        </w:rPr>
      </w:pPr>
      <w:r w:rsidRPr="005E4D6A">
        <w:rPr>
          <w:rFonts w:ascii="GHEA Grapalat" w:hAnsi="GHEA Grapalat"/>
          <w:sz w:val="16"/>
          <w:szCs w:val="16"/>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w:t>
      </w:r>
      <w:r w:rsidRPr="005E4D6A">
        <w:rPr>
          <w:rFonts w:ascii="GHEA Grapalat" w:hAnsi="GHEA Grapalat"/>
          <w:sz w:val="16"/>
          <w:szCs w:val="16"/>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0D466"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4D6A">
        <w:rPr>
          <w:rFonts w:ascii="Cambria Math" w:eastAsia="MS Mincho" w:hAnsi="Cambria Math" w:cs="Cambria Math"/>
          <w:sz w:val="16"/>
          <w:szCs w:val="16"/>
        </w:rPr>
        <w:t>․</w:t>
      </w:r>
    </w:p>
    <w:p w14:paraId="25214564" w14:textId="77777777" w:rsidR="00092E73" w:rsidRPr="005E4D6A" w:rsidRDefault="00092E73" w:rsidP="00092E73">
      <w:pPr>
        <w:pStyle w:val="aff3"/>
        <w:numPr>
          <w:ilvl w:val="0"/>
          <w:numId w:val="33"/>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6FDC62"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66640EA"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3) в подразделе "Адрес учета лица" заполняется адрес места учета реального бенефициара;</w:t>
      </w:r>
    </w:p>
    <w:p w14:paraId="5BD53C61"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7A3A3E" w14:textId="77777777" w:rsidR="00092E73" w:rsidRPr="005E4D6A" w:rsidRDefault="00092E73" w:rsidP="00092E73">
      <w:pPr>
        <w:spacing w:line="360" w:lineRule="auto"/>
        <w:ind w:left="-375"/>
        <w:jc w:val="both"/>
        <w:rPr>
          <w:rFonts w:ascii="GHEA Grapalat" w:hAnsi="GHEA Grapalat"/>
          <w:sz w:val="16"/>
          <w:szCs w:val="16"/>
        </w:rPr>
      </w:pPr>
      <w:r w:rsidRPr="005E4D6A">
        <w:rPr>
          <w:rFonts w:ascii="GHEA Grapalat" w:hAnsi="GHEA Grapalat"/>
          <w:sz w:val="16"/>
          <w:szCs w:val="16"/>
        </w:rPr>
        <w:t xml:space="preserve">5) подраздел "Основания </w:t>
      </w:r>
      <w:r w:rsidRPr="005E4D6A">
        <w:rPr>
          <w:rFonts w:ascii="GHEA Grapalat" w:eastAsiaTheme="minorHAnsi" w:hAnsi="GHEA Grapalat" w:cstheme="minorBidi"/>
          <w:sz w:val="16"/>
          <w:szCs w:val="16"/>
        </w:rPr>
        <w:t>являться</w:t>
      </w:r>
      <w:r w:rsidRPr="005E4D6A">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E4D6A">
        <w:rPr>
          <w:rFonts w:ascii="GHEA Grapalat" w:hAnsi="GHEA Grapalat"/>
          <w:sz w:val="16"/>
          <w:szCs w:val="16"/>
        </w:rPr>
        <w:t>является  реальным</w:t>
      </w:r>
      <w:proofErr w:type="gramEnd"/>
      <w:r w:rsidRPr="005E4D6A">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5E4D6A">
        <w:rPr>
          <w:rFonts w:ascii="GHEA Grapalat" w:hAnsi="GHEA Grapalat"/>
          <w:sz w:val="16"/>
          <w:szCs w:val="16"/>
        </w:rPr>
        <w:t>реальнго</w:t>
      </w:r>
      <w:proofErr w:type="spellEnd"/>
      <w:r w:rsidRPr="005E4D6A">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1930AB" w14:textId="77777777" w:rsidR="00092E73" w:rsidRPr="005E4D6A" w:rsidRDefault="00092E73" w:rsidP="00092E73">
      <w:pPr>
        <w:spacing w:line="360" w:lineRule="auto"/>
        <w:jc w:val="both"/>
        <w:rPr>
          <w:rFonts w:ascii="GHEA Grapalat" w:eastAsia="GHEA Grapalat" w:hAnsi="GHEA Grapalat" w:cs="GHEA Grapalat"/>
          <w:sz w:val="16"/>
          <w:szCs w:val="16"/>
        </w:rPr>
      </w:pPr>
      <w:r w:rsidRPr="005E4D6A">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рганизации</w:t>
      </w:r>
      <w:proofErr w:type="spellEnd"/>
      <w:r w:rsidRPr="005E4D6A">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рганизации</w:t>
      </w:r>
      <w:proofErr w:type="spellEnd"/>
      <w:r w:rsidRPr="005E4D6A">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рганизации</w:t>
      </w:r>
      <w:proofErr w:type="spellEnd"/>
      <w:r w:rsidRPr="005E4D6A">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4D6A">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6CE94A" w14:textId="77777777" w:rsidR="00092E73" w:rsidRPr="005E4D6A" w:rsidRDefault="00092E73" w:rsidP="00092E73">
      <w:pPr>
        <w:spacing w:line="360" w:lineRule="auto"/>
        <w:jc w:val="both"/>
        <w:rPr>
          <w:rFonts w:ascii="GHEA Grapalat" w:hAnsi="GHEA Grapalat"/>
          <w:sz w:val="16"/>
          <w:szCs w:val="16"/>
          <w:lang w:val="hy-AM"/>
        </w:rPr>
      </w:pPr>
      <w:r w:rsidRPr="005E4D6A">
        <w:rPr>
          <w:rFonts w:ascii="GHEA Grapalat" w:hAnsi="GHEA Grapalat"/>
          <w:sz w:val="16"/>
          <w:szCs w:val="16"/>
        </w:rPr>
        <w:t xml:space="preserve">б. в пункте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делается отметка, если лицо по смыслу пункта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не является реальным бенефициаром Организации, но контролирует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рганизацию</w:t>
      </w:r>
      <w:proofErr w:type="spellEnd"/>
      <w:r w:rsidRPr="005E4D6A">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0C3E753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в</w:t>
      </w:r>
      <w:r w:rsidRPr="005E4D6A">
        <w:rPr>
          <w:rFonts w:ascii="GHEA Grapalat" w:hAnsi="GHEA Grapalat"/>
          <w:sz w:val="16"/>
          <w:szCs w:val="16"/>
          <w:lang w:val="hy-AM"/>
        </w:rPr>
        <w:t xml:space="preserve">. </w:t>
      </w:r>
      <w:r w:rsidRPr="005E4D6A">
        <w:rPr>
          <w:rFonts w:ascii="GHEA Grapalat" w:hAnsi="GHEA Grapalat"/>
          <w:sz w:val="16"/>
          <w:szCs w:val="16"/>
        </w:rPr>
        <w:t>в</w:t>
      </w:r>
      <w:r w:rsidRPr="005E4D6A">
        <w:rPr>
          <w:rFonts w:ascii="GHEA Grapalat" w:hAnsi="GHEA Grapalat"/>
          <w:sz w:val="16"/>
          <w:szCs w:val="16"/>
          <w:lang w:val="hy-AM"/>
        </w:rPr>
        <w:t xml:space="preserve"> пункте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4D6A">
        <w:rPr>
          <w:rFonts w:ascii="GHEA Grapalat" w:hAnsi="GHEA Grapalat"/>
          <w:sz w:val="16"/>
          <w:szCs w:val="16"/>
        </w:rPr>
        <w:t>О</w:t>
      </w:r>
      <w:r w:rsidRPr="005E4D6A">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и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этого подраздела</w:t>
      </w:r>
      <w:r w:rsidRPr="005E4D6A">
        <w:rPr>
          <w:rFonts w:ascii="GHEA Grapalat" w:hAnsi="GHEA Grapalat"/>
          <w:sz w:val="16"/>
          <w:szCs w:val="16"/>
        </w:rPr>
        <w:t>.</w:t>
      </w:r>
    </w:p>
    <w:p w14:paraId="53232401" w14:textId="77777777" w:rsidR="00092E73" w:rsidRPr="005E4D6A" w:rsidRDefault="00092E73" w:rsidP="00092E73">
      <w:pPr>
        <w:spacing w:line="360" w:lineRule="auto"/>
        <w:jc w:val="both"/>
        <w:rPr>
          <w:rFonts w:ascii="GHEA Grapalat" w:hAnsi="GHEA Grapalat" w:cs="Cambria Math"/>
          <w:sz w:val="16"/>
          <w:szCs w:val="16"/>
        </w:rPr>
      </w:pPr>
      <w:r w:rsidRPr="005E4D6A">
        <w:rPr>
          <w:rFonts w:ascii="GHEA Grapalat" w:hAnsi="GHEA Grapalat"/>
          <w:sz w:val="16"/>
          <w:szCs w:val="16"/>
          <w:lang w:val="hy-AM"/>
        </w:rPr>
        <w:t xml:space="preserve">6) </w:t>
      </w:r>
      <w:r w:rsidRPr="005E4D6A">
        <w:rPr>
          <w:rFonts w:ascii="GHEA Grapalat" w:hAnsi="GHEA Grapalat"/>
          <w:sz w:val="16"/>
          <w:szCs w:val="16"/>
        </w:rPr>
        <w:t>П</w:t>
      </w:r>
      <w:r w:rsidRPr="005E4D6A">
        <w:rPr>
          <w:rFonts w:ascii="GHEA Grapalat" w:hAnsi="GHEA Grapalat"/>
          <w:sz w:val="16"/>
          <w:szCs w:val="16"/>
          <w:lang w:val="hy-AM"/>
        </w:rPr>
        <w:t xml:space="preserve">одраздел </w:t>
      </w:r>
      <w:r w:rsidRPr="005E4D6A">
        <w:rPr>
          <w:rFonts w:ascii="GHEA Grapalat" w:eastAsia="GHEA Grapalat" w:hAnsi="GHEA Grapalat" w:cs="GHEA Grapalat"/>
          <w:sz w:val="16"/>
          <w:szCs w:val="16"/>
        </w:rPr>
        <w:t>"</w:t>
      </w:r>
      <w:r w:rsidRPr="005E4D6A">
        <w:rPr>
          <w:rFonts w:ascii="GHEA Grapalat" w:hAnsi="GHEA Grapalat"/>
          <w:sz w:val="16"/>
          <w:szCs w:val="16"/>
        </w:rPr>
        <w:t>О</w:t>
      </w:r>
      <w:r w:rsidRPr="005E4D6A">
        <w:rPr>
          <w:rFonts w:ascii="GHEA Grapalat" w:hAnsi="GHEA Grapalat"/>
          <w:sz w:val="16"/>
          <w:szCs w:val="16"/>
          <w:lang w:val="hy-AM"/>
        </w:rPr>
        <w:t xml:space="preserve">снования </w:t>
      </w:r>
      <w:r w:rsidRPr="005E4D6A">
        <w:rPr>
          <w:rFonts w:ascii="GHEA Grapalat" w:hAnsi="GHEA Grapalat"/>
          <w:sz w:val="16"/>
          <w:szCs w:val="16"/>
        </w:rPr>
        <w:t>являться</w:t>
      </w:r>
      <w:r w:rsidRPr="005E4D6A">
        <w:rPr>
          <w:rFonts w:ascii="GHEA Grapalat" w:hAnsi="GHEA Grapalat"/>
          <w:sz w:val="16"/>
          <w:szCs w:val="16"/>
          <w:lang w:val="hy-AM"/>
        </w:rPr>
        <w:t xml:space="preserve"> реальн</w:t>
      </w:r>
      <w:proofErr w:type="spellStart"/>
      <w:r w:rsidRPr="005E4D6A">
        <w:rPr>
          <w:rFonts w:ascii="GHEA Grapalat" w:hAnsi="GHEA Grapalat"/>
          <w:sz w:val="16"/>
          <w:szCs w:val="16"/>
        </w:rPr>
        <w:t>ым</w:t>
      </w:r>
      <w:proofErr w:type="spellEnd"/>
      <w:r w:rsidRPr="005E4D6A">
        <w:rPr>
          <w:rFonts w:ascii="GHEA Grapalat" w:hAnsi="GHEA Grapalat"/>
          <w:sz w:val="16"/>
          <w:szCs w:val="16"/>
          <w:lang w:val="hy-AM"/>
        </w:rPr>
        <w:t xml:space="preserve"> </w:t>
      </w:r>
      <w:r w:rsidRPr="005E4D6A">
        <w:rPr>
          <w:rFonts w:ascii="GHEA Grapalat" w:hAnsi="GHEA Grapalat"/>
          <w:sz w:val="16"/>
          <w:szCs w:val="16"/>
        </w:rPr>
        <w:t>бенефициаром</w:t>
      </w:r>
      <w:r w:rsidRPr="005E4D6A">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4D6A">
        <w:rPr>
          <w:rFonts w:ascii="GHEA Grapalat" w:hAnsi="GHEA Grapalat"/>
          <w:sz w:val="16"/>
          <w:szCs w:val="16"/>
        </w:rPr>
        <w:t xml:space="preserve"> </w:t>
      </w:r>
      <w:r w:rsidRPr="005E4D6A">
        <w:rPr>
          <w:rFonts w:ascii="GHEA Grapalat" w:hAnsi="GHEA Grapalat"/>
          <w:sz w:val="16"/>
          <w:szCs w:val="16"/>
          <w:lang w:val="hy-AM"/>
        </w:rPr>
        <w:t xml:space="preserve">Раскрытие реальных </w:t>
      </w:r>
      <w:r w:rsidRPr="005E4D6A">
        <w:rPr>
          <w:rFonts w:ascii="GHEA Grapalat" w:hAnsi="GHEA Grapalat"/>
          <w:sz w:val="16"/>
          <w:szCs w:val="16"/>
        </w:rPr>
        <w:t>бенефициаров</w:t>
      </w:r>
      <w:r w:rsidRPr="005E4D6A">
        <w:rPr>
          <w:rFonts w:ascii="GHEA Grapalat" w:hAnsi="GHEA Grapalat"/>
          <w:sz w:val="16"/>
          <w:szCs w:val="16"/>
          <w:lang w:val="hy-AM"/>
        </w:rPr>
        <w:t xml:space="preserve"> осуществляется по критериям, установленным Кодексом О недрах</w:t>
      </w:r>
      <w:r w:rsidRPr="005E4D6A">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4D6A">
        <w:rPr>
          <w:rFonts w:ascii="GHEA Grapalat" w:hAnsi="GHEA Grapalat" w:cs="Cambria Math"/>
          <w:sz w:val="16"/>
          <w:szCs w:val="16"/>
        </w:rPr>
        <w:t>:</w:t>
      </w:r>
    </w:p>
    <w:p w14:paraId="06292B9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а. в пункте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E4D6A">
        <w:rPr>
          <w:rFonts w:ascii="GHEA Grapalat" w:hAnsi="GHEA Grapalat"/>
          <w:sz w:val="16"/>
          <w:szCs w:val="16"/>
        </w:rPr>
        <w:lastRenderedPageBreak/>
        <w:t xml:space="preserve">юридического лица в размере 10 и более процентов. Этот подраздел заполняется с учетом правил, установленных абзацем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подпункта 5 пункта 4 настоящего Порядка;</w:t>
      </w:r>
    </w:p>
    <w:p w14:paraId="7479B836" w14:textId="77777777" w:rsidR="00092E73" w:rsidRPr="005E4D6A" w:rsidRDefault="00092E73" w:rsidP="00092E73">
      <w:pPr>
        <w:spacing w:line="360" w:lineRule="auto"/>
        <w:jc w:val="both"/>
        <w:rPr>
          <w:rFonts w:ascii="GHEA Grapalat" w:hAnsi="GHEA Grapalat"/>
          <w:sz w:val="16"/>
          <w:szCs w:val="16"/>
          <w:lang w:val="hy-AM"/>
        </w:rPr>
      </w:pPr>
      <w:r w:rsidRPr="005E4D6A">
        <w:rPr>
          <w:rFonts w:ascii="GHEA Grapalat" w:hAnsi="GHEA Grapalat"/>
          <w:sz w:val="16"/>
          <w:szCs w:val="16"/>
          <w:lang w:val="hy-AM"/>
        </w:rPr>
        <w:t xml:space="preserve">б.в пункте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5E4D6A">
        <w:rPr>
          <w:rFonts w:ascii="GHEA Grapalat" w:hAnsi="GHEA Grapalat"/>
          <w:sz w:val="16"/>
          <w:szCs w:val="16"/>
        </w:rPr>
        <w:t>отстраня</w:t>
      </w:r>
      <w:proofErr w:type="spellEnd"/>
      <w:r w:rsidRPr="005E4D6A">
        <w:rPr>
          <w:rFonts w:ascii="GHEA Grapalat" w:hAnsi="GHEA Grapalat"/>
          <w:sz w:val="16"/>
          <w:szCs w:val="16"/>
          <w:lang w:val="hy-AM"/>
        </w:rPr>
        <w:t>ть большинство членов органов управления юридического лица;</w:t>
      </w:r>
    </w:p>
    <w:p w14:paraId="7C9CDB96"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в. В пункте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A0FFF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г. в пункте </w:t>
      </w:r>
      <w:r w:rsidRPr="005E4D6A">
        <w:rPr>
          <w:rFonts w:ascii="GHEA Grapalat" w:eastAsia="GHEA Grapalat" w:hAnsi="GHEA Grapalat" w:cs="GHEA Grapalat"/>
          <w:sz w:val="16"/>
          <w:szCs w:val="16"/>
        </w:rPr>
        <w:t>"</w:t>
      </w:r>
      <w:r w:rsidRPr="005E4D6A">
        <w:rPr>
          <w:rFonts w:ascii="GHEA Grapalat" w:hAnsi="GHEA Grapalat"/>
          <w:sz w:val="16"/>
          <w:szCs w:val="16"/>
        </w:rPr>
        <w:t>г</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по смыслу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eastAsia="GHEA Grapalat" w:hAnsi="GHEA Grapalat" w:cs="GHEA Grapalat"/>
          <w:sz w:val="16"/>
          <w:szCs w:val="16"/>
          <w:lang w:val="hy-AM"/>
        </w:rPr>
        <w:t xml:space="preserve"> </w:t>
      </w:r>
      <w:r w:rsidRPr="005E4D6A">
        <w:rPr>
          <w:rFonts w:ascii="GHEA Grapalat" w:hAnsi="GHEA Grapalat"/>
          <w:sz w:val="16"/>
          <w:szCs w:val="16"/>
        </w:rPr>
        <w:t>-</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881439"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д. в пункте </w:t>
      </w:r>
      <w:r w:rsidRPr="005E4D6A">
        <w:rPr>
          <w:rFonts w:ascii="GHEA Grapalat" w:eastAsia="GHEA Grapalat" w:hAnsi="GHEA Grapalat" w:cs="GHEA Grapalat"/>
          <w:sz w:val="16"/>
          <w:szCs w:val="16"/>
        </w:rPr>
        <w:t>"</w:t>
      </w:r>
      <w:r w:rsidRPr="005E4D6A">
        <w:rPr>
          <w:rFonts w:ascii="GHEA Grapalat" w:hAnsi="GHEA Grapalat"/>
          <w:sz w:val="16"/>
          <w:szCs w:val="16"/>
        </w:rPr>
        <w:t>д</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 xml:space="preserve">" </w:t>
      </w:r>
      <w:r w:rsidRPr="005E4D6A">
        <w:rPr>
          <w:rFonts w:ascii="GHEA Grapalat" w:hAnsi="GHEA Grapalat"/>
          <w:sz w:val="16"/>
          <w:szCs w:val="16"/>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г</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w:t>
      </w:r>
    </w:p>
    <w:p w14:paraId="567CADB7"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рганизацию</w:t>
      </w:r>
      <w:proofErr w:type="spellEnd"/>
      <w:r w:rsidRPr="005E4D6A">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212B9D" w14:textId="77777777" w:rsidR="00092E73" w:rsidRPr="005E4D6A" w:rsidRDefault="00092E73" w:rsidP="00092E73">
      <w:pPr>
        <w:spacing w:line="360" w:lineRule="auto"/>
        <w:jc w:val="both"/>
        <w:rPr>
          <w:rFonts w:ascii="GHEA Grapalat" w:eastAsia="GHEA Grapalat" w:hAnsi="GHEA Grapalat" w:cs="GHEA Grapalat"/>
          <w:sz w:val="16"/>
          <w:szCs w:val="16"/>
        </w:rPr>
      </w:pPr>
      <w:r w:rsidRPr="005E4D6A">
        <w:rPr>
          <w:rFonts w:ascii="GHEA Grapalat" w:eastAsia="GHEA Grapalat" w:hAnsi="GHEA Grapalat" w:cs="GHEA Grapalat"/>
          <w:sz w:val="16"/>
          <w:szCs w:val="16"/>
        </w:rPr>
        <w:t>8) в подразделе</w:t>
      </w:r>
      <w:r w:rsidRPr="005E4D6A">
        <w:rPr>
          <w:rFonts w:ascii="GHEA Grapalat" w:eastAsia="GHEA Grapalat" w:hAnsi="GHEA Grapalat" w:cs="GHEA Grapalat"/>
          <w:sz w:val="16"/>
          <w:szCs w:val="16"/>
          <w:lang w:val="hy-AM"/>
        </w:rPr>
        <w:t xml:space="preserve"> </w:t>
      </w:r>
      <w:r w:rsidRPr="005E4D6A">
        <w:rPr>
          <w:rFonts w:ascii="GHEA Grapalat" w:eastAsia="GHEA Grapalat" w:hAnsi="GHEA Grapalat" w:cs="GHEA Grapalat"/>
          <w:sz w:val="16"/>
          <w:szCs w:val="16"/>
        </w:rPr>
        <w:t xml:space="preserve">"Контактные данные реального </w:t>
      </w:r>
      <w:r w:rsidRPr="005E4D6A">
        <w:rPr>
          <w:rFonts w:ascii="GHEA Grapalat" w:hAnsi="GHEA Grapalat"/>
          <w:sz w:val="16"/>
          <w:szCs w:val="16"/>
        </w:rPr>
        <w:t>бенефициара</w:t>
      </w:r>
      <w:r w:rsidRPr="005E4D6A">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5E4D6A">
        <w:rPr>
          <w:rFonts w:ascii="GHEA Grapalat" w:hAnsi="GHEA Grapalat"/>
          <w:sz w:val="16"/>
          <w:szCs w:val="16"/>
        </w:rPr>
        <w:t>бенефициара</w:t>
      </w:r>
      <w:r w:rsidRPr="005E4D6A">
        <w:rPr>
          <w:rFonts w:ascii="GHEA Grapalat" w:eastAsia="GHEA Grapalat" w:hAnsi="GHEA Grapalat" w:cs="GHEA Grapalat"/>
          <w:sz w:val="16"/>
          <w:szCs w:val="16"/>
        </w:rPr>
        <w:t>.</w:t>
      </w:r>
    </w:p>
    <w:p w14:paraId="7B92C940"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5. Раздел 5 декларации (Промежуточные юридические лица) заполняется, </w:t>
      </w:r>
    </w:p>
    <w:p w14:paraId="493F8453"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4D6A">
        <w:rPr>
          <w:rFonts w:ascii="Cambria Math" w:eastAsia="MS Mincho" w:hAnsi="Cambria Math" w:cs="Cambria Math"/>
          <w:sz w:val="16"/>
          <w:szCs w:val="16"/>
        </w:rPr>
        <w:t>․</w:t>
      </w:r>
    </w:p>
    <w:p w14:paraId="24C4498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1) в подразделе</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Данные организации"</w:t>
      </w:r>
      <w:r w:rsidRPr="005E4D6A">
        <w:rPr>
          <w:rFonts w:ascii="GHEA Grapalat" w:hAnsi="GHEA Grapalat"/>
          <w:sz w:val="16"/>
          <w:szCs w:val="16"/>
          <w:lang w:val="hy-AM"/>
        </w:rPr>
        <w:t xml:space="preserve"> </w:t>
      </w:r>
      <w:r w:rsidRPr="005E4D6A">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45B70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8B727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3) Подраздел</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E4D6A">
        <w:rPr>
          <w:rFonts w:ascii="GHEA Grapalat" w:hAnsi="GHEA Grapalat"/>
          <w:sz w:val="16"/>
          <w:szCs w:val="16"/>
        </w:rPr>
        <w:t>листингуются</w:t>
      </w:r>
      <w:proofErr w:type="spellEnd"/>
      <w:r w:rsidRPr="005E4D6A">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(Market </w:t>
      </w:r>
      <w:proofErr w:type="spellStart"/>
      <w:r w:rsidRPr="005E4D6A">
        <w:rPr>
          <w:rFonts w:ascii="GHEA Grapalat" w:hAnsi="GHEA Grapalat"/>
          <w:sz w:val="16"/>
          <w:szCs w:val="16"/>
        </w:rPr>
        <w:t>Identifier</w:t>
      </w:r>
      <w:proofErr w:type="spellEnd"/>
      <w:r w:rsidRPr="005E4D6A">
        <w:rPr>
          <w:rFonts w:ascii="GHEA Grapalat" w:hAnsi="GHEA Grapalat"/>
          <w:sz w:val="16"/>
          <w:szCs w:val="16"/>
        </w:rPr>
        <w:t xml:space="preserve"> Code), где </w:t>
      </w:r>
      <w:proofErr w:type="spellStart"/>
      <w:r w:rsidRPr="005E4D6A">
        <w:rPr>
          <w:rFonts w:ascii="GHEA Grapalat" w:hAnsi="GHEA Grapalat"/>
          <w:sz w:val="16"/>
          <w:szCs w:val="16"/>
        </w:rPr>
        <w:t>листингуются</w:t>
      </w:r>
      <w:proofErr w:type="spellEnd"/>
      <w:r w:rsidRPr="005E4D6A">
        <w:rPr>
          <w:rFonts w:ascii="GHEA Grapalat" w:hAnsi="GHEA Grapalat"/>
          <w:sz w:val="16"/>
          <w:szCs w:val="16"/>
        </w:rPr>
        <w:t xml:space="preserve"> акции юридического лица, а также ссылается на имеющиеся на бирже документы.</w:t>
      </w:r>
    </w:p>
    <w:p w14:paraId="5AB320C9"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6. Раздел 6 декларации (Дополнительные </w:t>
      </w:r>
      <w:r w:rsidR="004A7C2E" w:rsidRPr="005E4D6A">
        <w:rPr>
          <w:rFonts w:ascii="GHEA Grapalat" w:hAnsi="GHEA Grapalat"/>
          <w:sz w:val="16"/>
          <w:szCs w:val="16"/>
        </w:rPr>
        <w:t>примечания</w:t>
      </w:r>
      <w:r w:rsidRPr="005E4D6A">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FDABE4"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7. Декларация заполняется и подписывается лицом, подающим заявку.</w:t>
      </w:r>
      <w:r w:rsidRPr="005E4D6A">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2B820BF" w14:textId="77777777" w:rsidR="00092E73" w:rsidRDefault="00092E73" w:rsidP="00092E73">
      <w:pPr>
        <w:contextualSpacing/>
        <w:jc w:val="both"/>
        <w:rPr>
          <w:rFonts w:ascii="GHEA Grapalat" w:hAnsi="GHEA Grapalat"/>
          <w:sz w:val="28"/>
          <w:szCs w:val="28"/>
        </w:rPr>
      </w:pPr>
    </w:p>
    <w:p w14:paraId="5CCD0DD6" w14:textId="77777777" w:rsidR="00092E73" w:rsidRDefault="00092E73" w:rsidP="00092E73">
      <w:pPr>
        <w:contextualSpacing/>
        <w:jc w:val="both"/>
        <w:rPr>
          <w:rFonts w:ascii="GHEA Grapalat" w:hAnsi="GHEA Grapalat"/>
          <w:sz w:val="28"/>
          <w:szCs w:val="28"/>
        </w:rPr>
      </w:pPr>
    </w:p>
    <w:p w14:paraId="4198AB6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8F44E0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F626AE9" w14:textId="77777777" w:rsidR="00092E73" w:rsidRDefault="00092E73" w:rsidP="00092E73">
      <w:pPr>
        <w:rPr>
          <w:rFonts w:ascii="GHEA Grapalat" w:hAnsi="GHEA Grapalat"/>
          <w:b/>
        </w:rPr>
      </w:pPr>
    </w:p>
    <w:p w14:paraId="2DAC5CF7" w14:textId="77777777" w:rsidR="00092E73" w:rsidRDefault="00092E73" w:rsidP="00092E73">
      <w:pPr>
        <w:rPr>
          <w:rFonts w:ascii="GHEA Grapalat" w:hAnsi="GHEA Grapalat"/>
          <w:b/>
        </w:rPr>
      </w:pPr>
      <w:r>
        <w:rPr>
          <w:rFonts w:ascii="GHEA Grapalat" w:hAnsi="GHEA Grapalat"/>
          <w:b/>
        </w:rPr>
        <w:br w:type="page"/>
      </w:r>
    </w:p>
    <w:p w14:paraId="48772DF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F2C674E" w14:textId="3A9D971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0583E2BF" w14:textId="77777777" w:rsidR="00B2572B" w:rsidRPr="009044F1" w:rsidRDefault="00B2572B" w:rsidP="00B46D58">
      <w:pPr>
        <w:widowControl w:val="0"/>
        <w:spacing w:after="120"/>
        <w:ind w:firstLine="567"/>
        <w:jc w:val="center"/>
        <w:rPr>
          <w:rFonts w:ascii="GHEA Grapalat" w:hAnsi="GHEA Grapalat"/>
        </w:rPr>
      </w:pPr>
    </w:p>
    <w:p w14:paraId="2F9E70D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5B851A" w14:textId="77777777" w:rsidR="00B2572B" w:rsidRPr="009044F1" w:rsidRDefault="00B2572B" w:rsidP="00B46D58">
      <w:pPr>
        <w:widowControl w:val="0"/>
        <w:spacing w:after="120"/>
        <w:ind w:firstLine="567"/>
        <w:jc w:val="center"/>
        <w:rPr>
          <w:rFonts w:ascii="GHEA Grapalat" w:hAnsi="GHEA Grapalat"/>
        </w:rPr>
      </w:pPr>
    </w:p>
    <w:p w14:paraId="0E0E1B9A" w14:textId="41FFB11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4E459ED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EA706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E7B76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74A2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054687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087CA3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64CC8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A068A1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EC7FA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EA07B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365CA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8D71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2A1F5C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139967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4F4F1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29B089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0A568C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4B0EDD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6FA7E6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5EA4F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BEB7145" w14:textId="525F8EB4"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540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5DDAF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A542A6" w14:textId="77777777" w:rsidR="00202EB4" w:rsidRPr="005744FC" w:rsidRDefault="00202EB4" w:rsidP="00B46D58">
            <w:pPr>
              <w:widowControl w:val="0"/>
              <w:jc w:val="center"/>
              <w:rPr>
                <w:rFonts w:ascii="GHEA Grapalat" w:hAnsi="GHEA Grapalat"/>
                <w:sz w:val="20"/>
                <w:szCs w:val="20"/>
              </w:rPr>
            </w:pPr>
          </w:p>
        </w:tc>
      </w:tr>
      <w:tr w:rsidR="00202EB4" w:rsidRPr="005744FC" w14:paraId="2BF3B0F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D084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4724690" w14:textId="36F270CC"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9E24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3B4B3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C21D88" w14:textId="77777777" w:rsidR="00202EB4" w:rsidRPr="005744FC" w:rsidRDefault="00202EB4" w:rsidP="00B46D58">
            <w:pPr>
              <w:widowControl w:val="0"/>
              <w:rPr>
                <w:rFonts w:ascii="GHEA Grapalat" w:hAnsi="GHEA Grapalat"/>
                <w:sz w:val="20"/>
                <w:szCs w:val="20"/>
              </w:rPr>
            </w:pPr>
          </w:p>
        </w:tc>
      </w:tr>
      <w:tr w:rsidR="00202EB4" w:rsidRPr="005744FC" w14:paraId="1EFA7AC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D9B7C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16CD770" w14:textId="0DDE210C"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1C4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34A94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4FBC60" w14:textId="77777777" w:rsidR="00202EB4" w:rsidRPr="005744FC" w:rsidRDefault="00202EB4" w:rsidP="00B46D58">
            <w:pPr>
              <w:widowControl w:val="0"/>
              <w:jc w:val="center"/>
              <w:rPr>
                <w:rFonts w:ascii="GHEA Grapalat" w:hAnsi="GHEA Grapalat"/>
                <w:sz w:val="20"/>
                <w:szCs w:val="20"/>
              </w:rPr>
            </w:pPr>
          </w:p>
        </w:tc>
      </w:tr>
      <w:tr w:rsidR="00202EB4" w:rsidRPr="005744FC" w14:paraId="2F5E756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44FE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D90FE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43997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63127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C84DD3" w14:textId="77777777" w:rsidR="00202EB4" w:rsidRPr="005744FC" w:rsidRDefault="00202EB4" w:rsidP="00B46D58">
            <w:pPr>
              <w:widowControl w:val="0"/>
              <w:jc w:val="center"/>
              <w:rPr>
                <w:rFonts w:ascii="GHEA Grapalat" w:hAnsi="GHEA Grapalat"/>
                <w:sz w:val="20"/>
                <w:szCs w:val="20"/>
              </w:rPr>
            </w:pPr>
          </w:p>
        </w:tc>
      </w:tr>
      <w:tr w:rsidR="00202EB4" w:rsidRPr="005744FC" w14:paraId="2C0D8245"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CA452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BCCFD5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1F76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C2056C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FADDD3E" w14:textId="77777777" w:rsidR="00202EB4" w:rsidRPr="005744FC" w:rsidRDefault="00202EB4" w:rsidP="00B46D58">
            <w:pPr>
              <w:widowControl w:val="0"/>
              <w:jc w:val="center"/>
              <w:rPr>
                <w:rFonts w:ascii="GHEA Grapalat" w:hAnsi="GHEA Grapalat"/>
                <w:sz w:val="20"/>
                <w:szCs w:val="20"/>
              </w:rPr>
            </w:pPr>
          </w:p>
        </w:tc>
      </w:tr>
    </w:tbl>
    <w:p w14:paraId="1D4B56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3D7B6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7B36EFD" w14:textId="77777777" w:rsidR="00DC619D" w:rsidRPr="00D3436F" w:rsidRDefault="00DC619D" w:rsidP="00B46D58">
      <w:pPr>
        <w:widowControl w:val="0"/>
        <w:spacing w:after="160"/>
        <w:jc w:val="both"/>
        <w:rPr>
          <w:rFonts w:ascii="GHEA Grapalat" w:hAnsi="GHEA Grapalat"/>
          <w:lang w:val="es-ES"/>
        </w:rPr>
      </w:pPr>
    </w:p>
    <w:p w14:paraId="49B5BAA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C64ADE" w14:textId="77777777" w:rsidR="00B217BB" w:rsidRDefault="00B217BB" w:rsidP="00B46D58">
      <w:pPr>
        <w:rPr>
          <w:rFonts w:ascii="GHEA Grapalat" w:hAnsi="GHEA Grapalat"/>
          <w:b/>
        </w:rPr>
      </w:pPr>
      <w:r>
        <w:rPr>
          <w:rFonts w:ascii="GHEA Grapalat" w:hAnsi="GHEA Grapalat"/>
          <w:b/>
        </w:rPr>
        <w:br w:type="page"/>
      </w:r>
    </w:p>
    <w:p w14:paraId="61331B4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0AB9ECA" w14:textId="17F264C6"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52F74CE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44D0EA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373950"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209E919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7E4464C2"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0DA5FF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49F3E9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3147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98564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D72BDB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5E61DE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81524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1F20A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3374D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171ADB" w14:textId="1C13DE28"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E4D6A">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616DEB7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2AE87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2D4D7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5E0D39"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E04BE" w14:textId="226E9B0E"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E4D6A">
        <w:rPr>
          <w:rFonts w:ascii="GHEA Grapalat" w:hAnsi="GHEA Grapalat"/>
        </w:rPr>
        <w:t>"</w:t>
      </w:r>
      <w:r w:rsidR="005E4D6A">
        <w:rPr>
          <w:rFonts w:ascii="GHEA Grapalat" w:hAnsi="GHEA Grapalat"/>
          <w:lang w:val="en-US"/>
        </w:rPr>
        <w:t>HH</w:t>
      </w:r>
      <w:r w:rsidR="005E4D6A" w:rsidRPr="00BA024C">
        <w:rPr>
          <w:rFonts w:ascii="GHEA Grapalat" w:hAnsi="GHEA Grapalat"/>
        </w:rPr>
        <w:t>-</w:t>
      </w:r>
      <w:r w:rsidR="005E4D6A">
        <w:rPr>
          <w:rFonts w:ascii="GHEA Grapalat" w:hAnsi="GHEA Grapalat"/>
          <w:lang w:val="en-US"/>
        </w:rPr>
        <w:t>SMKH</w:t>
      </w:r>
      <w:r w:rsidR="005E4D6A" w:rsidRPr="00BA024C">
        <w:rPr>
          <w:rFonts w:ascii="GHEA Grapalat" w:hAnsi="GHEA Grapalat"/>
        </w:rPr>
        <w:t>-</w:t>
      </w:r>
      <w:r w:rsidR="00DF2CF2">
        <w:rPr>
          <w:rFonts w:ascii="GHEA Grapalat" w:hAnsi="GHEA Grapalat"/>
        </w:rPr>
        <w:t>BM</w:t>
      </w:r>
      <w:r w:rsidR="005E4D6A">
        <w:rPr>
          <w:rFonts w:ascii="GHEA Grapalat" w:hAnsi="GHEA Grapalat"/>
        </w:rPr>
        <w:t>AShDzB</w:t>
      </w:r>
      <w:r w:rsidR="005E4D6A" w:rsidRPr="00BA024C">
        <w:rPr>
          <w:rFonts w:ascii="GHEA Grapalat" w:hAnsi="GHEA Grapalat"/>
        </w:rPr>
        <w:t>-</w:t>
      </w:r>
      <w:r w:rsidR="00DF2CF2">
        <w:rPr>
          <w:rFonts w:ascii="GHEA Grapalat" w:hAnsi="GHEA Grapalat"/>
        </w:rPr>
        <w:t>26/04</w:t>
      </w:r>
      <w:r w:rsidR="005E4D6A">
        <w:rPr>
          <w:rFonts w:ascii="GHEA Grapalat" w:hAnsi="GHEA Grapalat"/>
        </w:rPr>
        <w:t>"</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0178E058"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5433210" w14:textId="668C3F49"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E4D6A">
        <w:rPr>
          <w:rFonts w:ascii="GHEA Grapalat" w:eastAsiaTheme="minorHAnsi" w:hAnsi="GHEA Grapalat" w:cstheme="minorBidi"/>
        </w:rPr>
        <w:t xml:space="preserve"> </w:t>
      </w:r>
      <w:proofErr w:type="spellStart"/>
      <w:r w:rsidR="005E4D6A" w:rsidRPr="005E4D6A">
        <w:rPr>
          <w:rFonts w:ascii="GHEA Grapalat" w:eastAsiaTheme="minorHAnsi" w:hAnsi="GHEA Grapalat" w:cstheme="minorBidi"/>
          <w:u w:val="single"/>
          <w:lang w:val="en-US"/>
        </w:rPr>
        <w:t>kapansyunik</w:t>
      </w:r>
      <w:proofErr w:type="spellEnd"/>
      <w:r w:rsidR="005E4D6A" w:rsidRPr="005E4D6A">
        <w:rPr>
          <w:rFonts w:ascii="GHEA Grapalat" w:eastAsiaTheme="minorHAnsi" w:hAnsi="GHEA Grapalat" w:cstheme="minorBidi"/>
          <w:u w:val="single"/>
        </w:rPr>
        <w:t>25@</w:t>
      </w:r>
      <w:proofErr w:type="spellStart"/>
      <w:r w:rsidR="005E4D6A" w:rsidRPr="005E4D6A">
        <w:rPr>
          <w:rFonts w:ascii="GHEA Grapalat" w:eastAsiaTheme="minorHAnsi" w:hAnsi="GHEA Grapalat" w:cstheme="minorBidi"/>
          <w:u w:val="single"/>
          <w:lang w:val="en-US"/>
        </w:rPr>
        <w:t>gmail</w:t>
      </w:r>
      <w:proofErr w:type="spellEnd"/>
      <w:r w:rsidR="005E4D6A" w:rsidRPr="005E4D6A">
        <w:rPr>
          <w:rFonts w:ascii="GHEA Grapalat" w:eastAsiaTheme="minorHAnsi" w:hAnsi="GHEA Grapalat" w:cstheme="minorBidi"/>
          <w:u w:val="single"/>
        </w:rPr>
        <w:t>.</w:t>
      </w:r>
      <w:r w:rsidR="005E4D6A" w:rsidRPr="005E4D6A">
        <w:rPr>
          <w:rFonts w:ascii="GHEA Grapalat" w:eastAsiaTheme="minorHAnsi" w:hAnsi="GHEA Grapalat" w:cstheme="minorBidi"/>
          <w:u w:val="single"/>
          <w:lang w:val="en-US"/>
        </w:rPr>
        <w:t>com</w:t>
      </w:r>
      <w:r w:rsidRPr="00024B87">
        <w:rPr>
          <w:rFonts w:ascii="GHEA Grapalat" w:eastAsiaTheme="minorHAnsi" w:hAnsi="GHEA Grapalat" w:cstheme="minorBidi"/>
        </w:rPr>
        <w:t xml:space="preserve">, </w:t>
      </w:r>
    </w:p>
    <w:p w14:paraId="4DE45C17" w14:textId="57D7E990"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CADC04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0B529F9"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17FD5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05DC7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B465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B1C2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8FB3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E122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076DA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0710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60D7D7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1FDB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C023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1F28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7447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0F83D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49AE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F9B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FBE8A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9D17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85D1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A147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AFEF4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37A31CF" w14:textId="77777777" w:rsidR="00260163" w:rsidRPr="00B138F3" w:rsidRDefault="00260163" w:rsidP="00B46D58">
      <w:pPr>
        <w:widowControl w:val="0"/>
        <w:spacing w:after="160"/>
        <w:ind w:left="567" w:right="565"/>
        <w:jc w:val="center"/>
        <w:rPr>
          <w:rFonts w:ascii="GHEA Grapalat" w:hAnsi="GHEA Grapalat"/>
          <w:b/>
        </w:rPr>
      </w:pPr>
    </w:p>
    <w:p w14:paraId="21D59796" w14:textId="77777777" w:rsidR="00CF2692" w:rsidRPr="00B138F3" w:rsidRDefault="00CF2692" w:rsidP="00B46D58">
      <w:pPr>
        <w:widowControl w:val="0"/>
        <w:spacing w:after="160"/>
        <w:ind w:left="567" w:right="565"/>
        <w:jc w:val="center"/>
        <w:rPr>
          <w:rFonts w:ascii="GHEA Grapalat" w:hAnsi="GHEA Grapalat"/>
          <w:b/>
        </w:rPr>
      </w:pPr>
    </w:p>
    <w:p w14:paraId="1A25109D" w14:textId="77777777" w:rsidR="00CF2692" w:rsidRPr="00B138F3" w:rsidRDefault="00CF2692" w:rsidP="00B46D58">
      <w:pPr>
        <w:widowControl w:val="0"/>
        <w:spacing w:after="160"/>
        <w:ind w:left="567" w:right="565"/>
        <w:jc w:val="center"/>
        <w:rPr>
          <w:rFonts w:ascii="GHEA Grapalat" w:hAnsi="GHEA Grapalat"/>
          <w:b/>
        </w:rPr>
      </w:pPr>
    </w:p>
    <w:p w14:paraId="1AFB1694" w14:textId="77777777" w:rsidR="00CF2692" w:rsidRPr="00B138F3" w:rsidRDefault="00CF2692" w:rsidP="00B46D58">
      <w:pPr>
        <w:widowControl w:val="0"/>
        <w:spacing w:after="160"/>
        <w:ind w:left="567" w:right="565"/>
        <w:jc w:val="center"/>
        <w:rPr>
          <w:rFonts w:ascii="GHEA Grapalat" w:hAnsi="GHEA Grapalat"/>
          <w:b/>
        </w:rPr>
      </w:pPr>
    </w:p>
    <w:p w14:paraId="2D9DE071" w14:textId="77777777" w:rsidR="00CF2692" w:rsidRPr="00B138F3" w:rsidRDefault="00CF2692" w:rsidP="00B46D58">
      <w:pPr>
        <w:widowControl w:val="0"/>
        <w:spacing w:after="160"/>
        <w:ind w:left="567" w:right="565"/>
        <w:jc w:val="center"/>
        <w:rPr>
          <w:rFonts w:ascii="GHEA Grapalat" w:hAnsi="GHEA Grapalat"/>
          <w:b/>
        </w:rPr>
      </w:pPr>
    </w:p>
    <w:p w14:paraId="1CB81D21" w14:textId="77777777" w:rsidR="003117FE" w:rsidRDefault="003117FE">
      <w:pPr>
        <w:rPr>
          <w:rFonts w:ascii="GHEA Grapalat" w:hAnsi="GHEA Grapalat"/>
          <w:b/>
        </w:rPr>
      </w:pPr>
    </w:p>
    <w:p w14:paraId="4B425C05" w14:textId="77777777" w:rsidR="005E4D6A" w:rsidRDefault="005E4D6A" w:rsidP="001005B0">
      <w:pPr>
        <w:widowControl w:val="0"/>
        <w:spacing w:after="160"/>
        <w:ind w:firstLine="567"/>
        <w:jc w:val="right"/>
        <w:rPr>
          <w:rFonts w:ascii="GHEA Grapalat" w:hAnsi="GHEA Grapalat"/>
          <w:b/>
        </w:rPr>
      </w:pPr>
    </w:p>
    <w:p w14:paraId="2B0F8402" w14:textId="77777777" w:rsidR="005E4D6A" w:rsidRDefault="005E4D6A" w:rsidP="001005B0">
      <w:pPr>
        <w:widowControl w:val="0"/>
        <w:spacing w:after="160"/>
        <w:ind w:firstLine="567"/>
        <w:jc w:val="right"/>
        <w:rPr>
          <w:rFonts w:ascii="GHEA Grapalat" w:hAnsi="GHEA Grapalat"/>
          <w:b/>
        </w:rPr>
      </w:pPr>
    </w:p>
    <w:p w14:paraId="2158680D" w14:textId="77777777" w:rsidR="005E4D6A" w:rsidRDefault="005E4D6A" w:rsidP="001005B0">
      <w:pPr>
        <w:widowControl w:val="0"/>
        <w:spacing w:after="160"/>
        <w:ind w:firstLine="567"/>
        <w:jc w:val="right"/>
        <w:rPr>
          <w:rFonts w:ascii="GHEA Grapalat" w:hAnsi="GHEA Grapalat"/>
          <w:b/>
        </w:rPr>
      </w:pPr>
    </w:p>
    <w:p w14:paraId="277E893A" w14:textId="77777777" w:rsidR="005E4D6A" w:rsidRDefault="005E4D6A" w:rsidP="001005B0">
      <w:pPr>
        <w:widowControl w:val="0"/>
        <w:spacing w:after="160"/>
        <w:ind w:firstLine="567"/>
        <w:jc w:val="right"/>
        <w:rPr>
          <w:rFonts w:ascii="GHEA Grapalat" w:hAnsi="GHEA Grapalat"/>
          <w:b/>
        </w:rPr>
      </w:pPr>
    </w:p>
    <w:p w14:paraId="46376F43" w14:textId="77777777" w:rsidR="005E4D6A" w:rsidRDefault="005E4D6A" w:rsidP="001005B0">
      <w:pPr>
        <w:widowControl w:val="0"/>
        <w:spacing w:after="160"/>
        <w:ind w:firstLine="567"/>
        <w:jc w:val="right"/>
        <w:rPr>
          <w:rFonts w:ascii="GHEA Grapalat" w:hAnsi="GHEA Grapalat"/>
          <w:b/>
        </w:rPr>
      </w:pPr>
    </w:p>
    <w:p w14:paraId="34F57112" w14:textId="77777777" w:rsidR="005E4D6A" w:rsidRDefault="005E4D6A" w:rsidP="001005B0">
      <w:pPr>
        <w:widowControl w:val="0"/>
        <w:spacing w:after="160"/>
        <w:ind w:firstLine="567"/>
        <w:jc w:val="right"/>
        <w:rPr>
          <w:rFonts w:ascii="GHEA Grapalat" w:hAnsi="GHEA Grapalat"/>
          <w:b/>
        </w:rPr>
      </w:pPr>
    </w:p>
    <w:p w14:paraId="52AF7DD2" w14:textId="77777777" w:rsidR="005E4D6A" w:rsidRDefault="005E4D6A" w:rsidP="001005B0">
      <w:pPr>
        <w:widowControl w:val="0"/>
        <w:spacing w:after="160"/>
        <w:ind w:firstLine="567"/>
        <w:jc w:val="right"/>
        <w:rPr>
          <w:rFonts w:ascii="GHEA Grapalat" w:hAnsi="GHEA Grapalat"/>
          <w:b/>
        </w:rPr>
      </w:pPr>
    </w:p>
    <w:p w14:paraId="4D1ECA83" w14:textId="77777777" w:rsidR="005E4D6A" w:rsidRDefault="005E4D6A" w:rsidP="001005B0">
      <w:pPr>
        <w:widowControl w:val="0"/>
        <w:spacing w:after="160"/>
        <w:ind w:firstLine="567"/>
        <w:jc w:val="right"/>
        <w:rPr>
          <w:rFonts w:ascii="GHEA Grapalat" w:hAnsi="GHEA Grapalat"/>
          <w:b/>
        </w:rPr>
      </w:pPr>
    </w:p>
    <w:p w14:paraId="47BF6805" w14:textId="77777777" w:rsidR="005E4D6A" w:rsidRDefault="005E4D6A" w:rsidP="001005B0">
      <w:pPr>
        <w:widowControl w:val="0"/>
        <w:spacing w:after="160"/>
        <w:ind w:firstLine="567"/>
        <w:jc w:val="right"/>
        <w:rPr>
          <w:rFonts w:ascii="GHEA Grapalat" w:hAnsi="GHEA Grapalat"/>
          <w:b/>
        </w:rPr>
      </w:pPr>
    </w:p>
    <w:p w14:paraId="2FFFE5AA" w14:textId="77777777" w:rsidR="005E4D6A" w:rsidRDefault="005E4D6A" w:rsidP="001005B0">
      <w:pPr>
        <w:widowControl w:val="0"/>
        <w:spacing w:after="160"/>
        <w:ind w:firstLine="567"/>
        <w:jc w:val="right"/>
        <w:rPr>
          <w:rFonts w:ascii="GHEA Grapalat" w:hAnsi="GHEA Grapalat"/>
          <w:b/>
        </w:rPr>
      </w:pPr>
    </w:p>
    <w:p w14:paraId="5E4238CD" w14:textId="15065BE4"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3D6F839" w14:textId="7D18FB0B" w:rsidR="002A4554" w:rsidRPr="00EC1F84" w:rsidRDefault="007B3F5F" w:rsidP="00BA024C">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08FD57E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2237C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DC26E4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70CD72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A7ED8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F51458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BE4A6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DC61D4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45DE5B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435F4D" w14:textId="0A2DA055" w:rsidR="007B3F5F" w:rsidRPr="00B138F3" w:rsidRDefault="007B3F5F" w:rsidP="005E4D6A">
      <w:pPr>
        <w:widowControl w:val="0"/>
        <w:spacing w:after="160"/>
        <w:ind w:firstLine="567"/>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5E4D6A">
        <w:rPr>
          <w:rFonts w:ascii="GHEA Grapalat" w:hAnsi="GHEA Grapalat"/>
        </w:rPr>
        <w:t>"</w:t>
      </w:r>
      <w:r w:rsidR="005E4D6A">
        <w:rPr>
          <w:rFonts w:ascii="GHEA Grapalat" w:hAnsi="GHEA Grapalat"/>
          <w:lang w:val="en-US"/>
        </w:rPr>
        <w:t>HH</w:t>
      </w:r>
      <w:r w:rsidR="005E4D6A" w:rsidRPr="00BA024C">
        <w:rPr>
          <w:rFonts w:ascii="GHEA Grapalat" w:hAnsi="GHEA Grapalat"/>
        </w:rPr>
        <w:t>-</w:t>
      </w:r>
      <w:r w:rsidR="005E4D6A">
        <w:rPr>
          <w:rFonts w:ascii="GHEA Grapalat" w:hAnsi="GHEA Grapalat"/>
          <w:lang w:val="en-US"/>
        </w:rPr>
        <w:t>SMKH</w:t>
      </w:r>
      <w:r w:rsidR="005E4D6A" w:rsidRPr="00BA024C">
        <w:rPr>
          <w:rFonts w:ascii="GHEA Grapalat" w:hAnsi="GHEA Grapalat"/>
        </w:rPr>
        <w:t>-</w:t>
      </w:r>
      <w:r w:rsidR="00DF2CF2">
        <w:rPr>
          <w:rFonts w:ascii="GHEA Grapalat" w:hAnsi="GHEA Grapalat"/>
        </w:rPr>
        <w:t>BM</w:t>
      </w:r>
      <w:r w:rsidR="005E4D6A">
        <w:rPr>
          <w:rFonts w:ascii="GHEA Grapalat" w:hAnsi="GHEA Grapalat"/>
        </w:rPr>
        <w:t>AShDzB</w:t>
      </w:r>
      <w:r w:rsidR="005E4D6A" w:rsidRPr="00BA024C">
        <w:rPr>
          <w:rFonts w:ascii="GHEA Grapalat" w:hAnsi="GHEA Grapalat"/>
        </w:rPr>
        <w:t>-</w:t>
      </w:r>
      <w:r w:rsidR="00DF2CF2">
        <w:rPr>
          <w:rFonts w:ascii="GHEA Grapalat" w:hAnsi="GHEA Grapalat"/>
        </w:rPr>
        <w:t>26/04</w:t>
      </w:r>
      <w:r w:rsidR="005E4D6A">
        <w:rPr>
          <w:rFonts w:ascii="GHEA Grapalat" w:hAnsi="GHEA Grapalat"/>
        </w:rPr>
        <w:t>"</w:t>
      </w:r>
      <w:r w:rsidRPr="00B138F3">
        <w:rPr>
          <w:rFonts w:ascii="GHEA Grapalat" w:eastAsiaTheme="minorHAnsi" w:hAnsi="GHEA Grapalat" w:cstheme="minorBidi"/>
        </w:rPr>
        <w:t>.</w:t>
      </w:r>
    </w:p>
    <w:p w14:paraId="60ABC611" w14:textId="664005F1" w:rsidR="007B3F5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130E0AB" w14:textId="77777777" w:rsidR="005E4D6A" w:rsidRPr="00B138F3" w:rsidRDefault="005E4D6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38DA63C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3193F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20655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7F9CA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4D12D7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C98F0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A821D1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CA22797" w14:textId="593BEE3C"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5E4D6A" w:rsidRPr="005E4D6A">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13D57C7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0015767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6E8FC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68E38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1C8BB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7287CC9"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174829A7"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6729E18"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627E1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313077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C11DC7B"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4457B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E6CDA4"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6C00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35E9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7CD1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86AA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4614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9CF0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BAD87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1027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CA148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8263B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23975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4B2A7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A8F5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D61B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5F02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3EBB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BDAF6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514BAD" w14:textId="6B2F6B61" w:rsidR="00CB2230" w:rsidRDefault="00CB2230">
      <w:pPr>
        <w:rPr>
          <w:rFonts w:ascii="GHEA Grapalat" w:hAnsi="GHEA Grapalat"/>
          <w:b/>
        </w:rPr>
      </w:pPr>
    </w:p>
    <w:p w14:paraId="4AA84D6E" w14:textId="70562E6E" w:rsidR="00520508" w:rsidRDefault="00520508" w:rsidP="00520508">
      <w:pPr>
        <w:rPr>
          <w:ins w:id="22" w:author="Vardan" w:date="2020-06-02T23:01:00Z"/>
          <w:rFonts w:ascii="GHEA Grapalat" w:hAnsi="GHEA Grapalat"/>
          <w:i/>
          <w:sz w:val="22"/>
          <w:szCs w:val="22"/>
        </w:rPr>
      </w:pPr>
    </w:p>
    <w:p w14:paraId="35AF47A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205DCC6F" w14:textId="4521B94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49787938" w14:textId="77777777" w:rsidR="003D2FE2" w:rsidRPr="00B138F3" w:rsidRDefault="003D2FE2" w:rsidP="003D2FE2">
      <w:pPr>
        <w:widowControl w:val="0"/>
        <w:spacing w:after="160"/>
        <w:jc w:val="center"/>
        <w:rPr>
          <w:rFonts w:ascii="GHEA Grapalat" w:hAnsi="GHEA Grapalat"/>
          <w:b/>
          <w:sz w:val="22"/>
          <w:szCs w:val="22"/>
        </w:rPr>
      </w:pPr>
    </w:p>
    <w:p w14:paraId="2DCF2A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98330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B549B66" w14:textId="77777777" w:rsidTr="00B932B8">
        <w:tc>
          <w:tcPr>
            <w:tcW w:w="4786" w:type="dxa"/>
          </w:tcPr>
          <w:p w14:paraId="0CE9A0A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C5FBA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37DA6E99" w14:textId="77777777" w:rsidR="003D2FE2" w:rsidRPr="00B138F3" w:rsidRDefault="003D2FE2" w:rsidP="003D2FE2">
      <w:pPr>
        <w:widowControl w:val="0"/>
        <w:spacing w:after="160"/>
        <w:rPr>
          <w:rFonts w:ascii="GHEA Grapalat" w:hAnsi="GHEA Grapalat" w:cs="GHEA Grapalat"/>
          <w:b/>
          <w:sz w:val="22"/>
          <w:szCs w:val="22"/>
        </w:rPr>
      </w:pPr>
    </w:p>
    <w:p w14:paraId="51D1B58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ED77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10D942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0F9696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4E122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A30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CF779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22B1E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37C49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57D147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8815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AD55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1C6F0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FA5C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CCB0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9B9F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2530B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FBAD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305E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9457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7E65B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6242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9D5448"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5B721B5"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D94BE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E5078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22EA8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8CE3E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F4BF0"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E1132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CA968C9"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5A25ACC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2622C40"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адрес компании</w:t>
      </w:r>
    </w:p>
    <w:p w14:paraId="3B488AE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905E9A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0B16FA5" w14:textId="78B4DF51" w:rsidR="00C5310C" w:rsidRPr="00B138F3" w:rsidRDefault="00C5310C" w:rsidP="005E4D6A">
      <w:pPr>
        <w:widowControl w:val="0"/>
        <w:spacing w:after="160"/>
        <w:ind w:right="4250"/>
        <w:jc w:val="center"/>
        <w:rPr>
          <w:rFonts w:ascii="GHEA Grapalat" w:hAnsi="GHEA Grapalat"/>
          <w:sz w:val="22"/>
          <w:szCs w:val="22"/>
        </w:rPr>
      </w:pPr>
      <w:r w:rsidRPr="00D847AB">
        <w:rPr>
          <w:rFonts w:ascii="GHEA Grapalat" w:hAnsi="GHEA Grapalat"/>
          <w:sz w:val="22"/>
          <w:szCs w:val="22"/>
          <w:vertAlign w:val="superscript"/>
        </w:rPr>
        <w:t>банковский счет компании</w:t>
      </w:r>
      <w:r w:rsidRPr="00D847AB">
        <w:rPr>
          <w:rFonts w:ascii="GHEA Grapalat" w:hAnsi="GHEA Grapalat"/>
          <w:sz w:val="22"/>
          <w:szCs w:val="22"/>
        </w:rPr>
        <w:t>______________________________________</w:t>
      </w:r>
    </w:p>
    <w:p w14:paraId="5214C48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1C4B36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1ECF5A"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D05844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9D7B2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9052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CE98C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B034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13248B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4B6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F197F6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C8B5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DEB1A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8F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60573B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F17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B02F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EA0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4E247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85F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7F9207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FDC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FF643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693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214A8F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AE3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7A1F5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EA3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3ECAF2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7D7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04CEDE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F5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1B5D3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9CD4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A2C5D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AB9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07B44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21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4DD805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ED33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A5108B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5E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1115D4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26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052B50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33115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C9C62" w14:textId="77777777" w:rsidR="002849A6" w:rsidRPr="00B138F3" w:rsidRDefault="002849A6" w:rsidP="002849A6">
            <w:pPr>
              <w:widowControl w:val="0"/>
              <w:spacing w:after="160"/>
              <w:rPr>
                <w:rFonts w:ascii="GHEA Grapalat" w:hAnsi="GHEA Grapalat" w:cs="Sylfaen"/>
              </w:rPr>
            </w:pPr>
          </w:p>
          <w:p w14:paraId="66782AE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B1323EF" w14:textId="77777777" w:rsidR="002849A6" w:rsidRPr="00B138F3" w:rsidRDefault="002849A6" w:rsidP="002849A6">
            <w:pPr>
              <w:widowControl w:val="0"/>
              <w:spacing w:after="160"/>
              <w:rPr>
                <w:rFonts w:ascii="GHEA Grapalat" w:hAnsi="GHEA Grapalat" w:cs="Sylfaen"/>
              </w:rPr>
            </w:pPr>
          </w:p>
          <w:p w14:paraId="185641E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02ABF4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F85BB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E31DF2"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00BC08" w14:textId="77777777" w:rsidR="002849A6" w:rsidRPr="00B138F3" w:rsidRDefault="002849A6" w:rsidP="002849A6">
            <w:pPr>
              <w:widowControl w:val="0"/>
              <w:spacing w:after="160"/>
              <w:rPr>
                <w:rFonts w:ascii="GHEA Grapalat" w:hAnsi="GHEA Grapalat" w:cs="Sylfaen"/>
              </w:rPr>
            </w:pPr>
          </w:p>
          <w:p w14:paraId="773A670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690705C" w14:textId="77777777" w:rsidR="002849A6" w:rsidRPr="00B138F3" w:rsidRDefault="002849A6" w:rsidP="002849A6">
            <w:pPr>
              <w:widowControl w:val="0"/>
              <w:spacing w:after="160"/>
              <w:jc w:val="right"/>
              <w:rPr>
                <w:rFonts w:ascii="GHEA Grapalat" w:hAnsi="GHEA Grapalat" w:cs="Tahoma"/>
              </w:rPr>
            </w:pPr>
          </w:p>
          <w:p w14:paraId="3E333F0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5E5E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8EAA4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FF69D2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F817C4" w14:textId="77777777" w:rsidR="002849A6" w:rsidRPr="00B138F3" w:rsidRDefault="002849A6" w:rsidP="002849A6">
            <w:pPr>
              <w:widowControl w:val="0"/>
              <w:spacing w:after="160"/>
              <w:rPr>
                <w:rFonts w:ascii="GHEA Grapalat" w:hAnsi="GHEA Grapalat"/>
              </w:rPr>
            </w:pPr>
          </w:p>
          <w:p w14:paraId="62B4AD5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86BCFF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15B78D" w14:textId="77777777" w:rsidR="002849A6" w:rsidRPr="00B138F3" w:rsidRDefault="002849A6" w:rsidP="002849A6">
            <w:pPr>
              <w:widowControl w:val="0"/>
              <w:spacing w:after="160"/>
              <w:rPr>
                <w:rFonts w:ascii="GHEA Grapalat" w:hAnsi="GHEA Grapalat" w:cs="Tahoma"/>
              </w:rPr>
            </w:pPr>
          </w:p>
          <w:p w14:paraId="3B2F9C5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8DF38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C52D4E" w14:textId="77777777" w:rsidR="002849A6" w:rsidRPr="00B138F3" w:rsidRDefault="002849A6" w:rsidP="002849A6">
            <w:pPr>
              <w:widowControl w:val="0"/>
              <w:spacing w:after="160"/>
              <w:rPr>
                <w:rFonts w:ascii="GHEA Grapalat" w:hAnsi="GHEA Grapalat" w:cs="Tahoma"/>
              </w:rPr>
            </w:pPr>
          </w:p>
          <w:p w14:paraId="1367F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63AA7B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413DBF" w14:textId="77777777" w:rsidR="002849A6" w:rsidRPr="00B138F3" w:rsidRDefault="002849A6" w:rsidP="002849A6">
            <w:pPr>
              <w:widowControl w:val="0"/>
              <w:spacing w:after="160"/>
              <w:rPr>
                <w:rFonts w:ascii="GHEA Grapalat" w:hAnsi="GHEA Grapalat" w:cs="Arial"/>
              </w:rPr>
            </w:pPr>
          </w:p>
        </w:tc>
      </w:tr>
      <w:tr w:rsidR="002849A6" w:rsidRPr="00B138F3" w14:paraId="0B255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B778B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9F9105" w14:textId="77777777" w:rsidR="002849A6" w:rsidRPr="00B138F3" w:rsidRDefault="002849A6" w:rsidP="002849A6">
            <w:pPr>
              <w:widowControl w:val="0"/>
              <w:spacing w:after="160"/>
              <w:rPr>
                <w:rFonts w:ascii="GHEA Grapalat" w:hAnsi="GHEA Grapalat" w:cs="Sylfaen"/>
              </w:rPr>
            </w:pPr>
          </w:p>
          <w:p w14:paraId="358B6D0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E22A7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84D6CD" w14:textId="77777777" w:rsidR="002849A6" w:rsidRPr="00B138F3" w:rsidRDefault="002849A6" w:rsidP="002849A6">
            <w:pPr>
              <w:widowControl w:val="0"/>
              <w:spacing w:after="160"/>
              <w:rPr>
                <w:rFonts w:ascii="GHEA Grapalat" w:hAnsi="GHEA Grapalat"/>
              </w:rPr>
            </w:pPr>
          </w:p>
          <w:p w14:paraId="663144B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8EA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9DBDBC" w14:textId="77777777" w:rsidR="00C3421C" w:rsidRPr="00B138F3" w:rsidRDefault="00C3421C" w:rsidP="00C3421C">
      <w:pPr>
        <w:widowControl w:val="0"/>
        <w:spacing w:after="160"/>
        <w:jc w:val="center"/>
        <w:rPr>
          <w:rFonts w:ascii="GHEA Grapalat" w:hAnsi="GHEA Grapalat" w:cs="Sylfaen"/>
        </w:rPr>
      </w:pPr>
    </w:p>
    <w:p w14:paraId="1484A9D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738C9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4881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3A71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6C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62A4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3D3E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247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62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A9B5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AFEB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7A9C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983E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AB14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566E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084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7754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E06E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E923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F6AC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7E54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AA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0FE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214C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00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648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0E98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569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2BEAC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DA8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4A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F5D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E13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B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52CCC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87E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26C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3B0C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20F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F60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8AE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6148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6E6A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0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BA2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FE18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104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869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85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FDF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F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540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82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6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BED9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9E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5C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E66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AC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52D2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5C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F11A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917A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56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334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D8E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D09F8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9A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521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301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23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175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69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511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2F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3BF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E40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D15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C9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7AD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C31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B2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BF8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0A9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BC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93C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A712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1335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6C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6C4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714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103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8FE0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924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DED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7B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E38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E722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A0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ADF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9C2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526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BDC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05CF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15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BA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40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79E0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E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792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E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FA9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70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FA5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2E5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4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34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5032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7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485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752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B05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71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E52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3BD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B9C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7A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DD8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D98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4B66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AA1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0DDF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E0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140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A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93C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3C0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245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3C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D6C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2EAB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0947"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DDB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7527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957D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FC659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D1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733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FB78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85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BED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9397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6D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F08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B7E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6D5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DBB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3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1BB7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8EB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CA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5F79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B21C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E9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7FB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DE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394A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E6DF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50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032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B6434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3F0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184C4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F81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01D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D64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D2A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93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32B8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ED55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F458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A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8EF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D3E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57C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C03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F0FF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900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3E1E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495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2F0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8A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566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6E0EE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730F6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2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43E6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DBE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D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8D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F9B9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39DB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F1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F49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2E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8E2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CEB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A3591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F217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75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4D7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65F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D6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43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8C35A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4C5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E7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A4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2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FF3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935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7309D1"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E840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7A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BF24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54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82B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B644F" w14:textId="77777777" w:rsidR="00C3421C" w:rsidRPr="00B138F3" w:rsidRDefault="00C3421C" w:rsidP="003D2146">
            <w:pPr>
              <w:widowControl w:val="0"/>
              <w:spacing w:after="120"/>
              <w:jc w:val="center"/>
              <w:rPr>
                <w:rFonts w:ascii="GHEA Grapalat" w:hAnsi="GHEA Grapalat"/>
                <w:sz w:val="18"/>
                <w:szCs w:val="18"/>
              </w:rPr>
            </w:pPr>
          </w:p>
        </w:tc>
      </w:tr>
    </w:tbl>
    <w:p w14:paraId="3997F4D7" w14:textId="77777777" w:rsidR="001005B0" w:rsidRPr="00B138F3" w:rsidRDefault="001005B0" w:rsidP="00B46D58">
      <w:pPr>
        <w:widowControl w:val="0"/>
        <w:spacing w:after="160"/>
        <w:ind w:left="567" w:right="565"/>
        <w:jc w:val="center"/>
        <w:rPr>
          <w:rFonts w:ascii="GHEA Grapalat" w:hAnsi="GHEA Grapalat"/>
          <w:b/>
        </w:rPr>
      </w:pPr>
    </w:p>
    <w:p w14:paraId="1598B01A" w14:textId="77777777" w:rsidR="001005B0" w:rsidRPr="00B138F3" w:rsidRDefault="001005B0" w:rsidP="00B46D58">
      <w:pPr>
        <w:widowControl w:val="0"/>
        <w:spacing w:after="160"/>
        <w:ind w:left="567" w:right="565"/>
        <w:jc w:val="center"/>
        <w:rPr>
          <w:rFonts w:ascii="GHEA Grapalat" w:hAnsi="GHEA Grapalat"/>
          <w:b/>
        </w:rPr>
      </w:pPr>
    </w:p>
    <w:p w14:paraId="1DA8A0AD" w14:textId="77777777" w:rsidR="001005B0" w:rsidRPr="00B138F3" w:rsidRDefault="001005B0" w:rsidP="00B46D58">
      <w:pPr>
        <w:widowControl w:val="0"/>
        <w:spacing w:after="160"/>
        <w:ind w:left="567" w:right="565"/>
        <w:jc w:val="center"/>
        <w:rPr>
          <w:rFonts w:ascii="GHEA Grapalat" w:hAnsi="GHEA Grapalat"/>
          <w:b/>
        </w:rPr>
      </w:pPr>
    </w:p>
    <w:p w14:paraId="6928CE68" w14:textId="77777777" w:rsidR="001005B0" w:rsidRPr="00B138F3" w:rsidRDefault="001005B0" w:rsidP="00B46D58">
      <w:pPr>
        <w:widowControl w:val="0"/>
        <w:spacing w:after="160"/>
        <w:ind w:left="567" w:right="565"/>
        <w:jc w:val="center"/>
        <w:rPr>
          <w:rFonts w:ascii="GHEA Grapalat" w:hAnsi="GHEA Grapalat"/>
          <w:b/>
        </w:rPr>
      </w:pPr>
    </w:p>
    <w:p w14:paraId="5D836982" w14:textId="77777777" w:rsidR="001005B0" w:rsidRPr="00B138F3" w:rsidRDefault="001005B0" w:rsidP="00B46D58">
      <w:pPr>
        <w:widowControl w:val="0"/>
        <w:spacing w:after="160"/>
        <w:ind w:left="567" w:right="565"/>
        <w:jc w:val="center"/>
        <w:rPr>
          <w:rFonts w:ascii="GHEA Grapalat" w:hAnsi="GHEA Grapalat"/>
          <w:b/>
        </w:rPr>
      </w:pPr>
    </w:p>
    <w:p w14:paraId="1573987D" w14:textId="77777777" w:rsidR="001005B0" w:rsidRPr="00B138F3" w:rsidRDefault="001005B0" w:rsidP="00B46D58">
      <w:pPr>
        <w:widowControl w:val="0"/>
        <w:spacing w:after="160"/>
        <w:ind w:left="567" w:right="565"/>
        <w:jc w:val="center"/>
        <w:rPr>
          <w:rFonts w:ascii="GHEA Grapalat" w:hAnsi="GHEA Grapalat"/>
          <w:b/>
        </w:rPr>
      </w:pPr>
    </w:p>
    <w:p w14:paraId="0EADBB58" w14:textId="77777777" w:rsidR="00F331AD" w:rsidRPr="002A4554" w:rsidRDefault="00F331AD" w:rsidP="00235549">
      <w:pPr>
        <w:widowControl w:val="0"/>
        <w:spacing w:after="160"/>
        <w:ind w:firstLine="567"/>
        <w:jc w:val="right"/>
        <w:rPr>
          <w:rFonts w:ascii="GHEA Grapalat" w:hAnsi="GHEA Grapalat"/>
          <w:b/>
        </w:rPr>
      </w:pPr>
    </w:p>
    <w:p w14:paraId="39F8E0D5" w14:textId="77777777" w:rsidR="008D24C2" w:rsidRPr="00230D36" w:rsidRDefault="008D24C2" w:rsidP="00235549">
      <w:pPr>
        <w:widowControl w:val="0"/>
        <w:spacing w:after="160"/>
        <w:ind w:firstLine="567"/>
        <w:jc w:val="right"/>
        <w:rPr>
          <w:rFonts w:ascii="GHEA Grapalat" w:hAnsi="GHEA Grapalat"/>
          <w:b/>
        </w:rPr>
      </w:pPr>
    </w:p>
    <w:p w14:paraId="1BD61842" w14:textId="77777777" w:rsidR="008D24C2" w:rsidRPr="00230D36" w:rsidRDefault="008D24C2" w:rsidP="00235549">
      <w:pPr>
        <w:widowControl w:val="0"/>
        <w:spacing w:after="160"/>
        <w:ind w:firstLine="567"/>
        <w:jc w:val="right"/>
        <w:rPr>
          <w:rFonts w:ascii="GHEA Grapalat" w:hAnsi="GHEA Grapalat"/>
          <w:b/>
        </w:rPr>
      </w:pPr>
    </w:p>
    <w:p w14:paraId="7F6D5D63" w14:textId="77777777" w:rsidR="008D24C2" w:rsidRPr="00230D36" w:rsidRDefault="008D24C2" w:rsidP="00235549">
      <w:pPr>
        <w:widowControl w:val="0"/>
        <w:spacing w:after="160"/>
        <w:ind w:firstLine="567"/>
        <w:jc w:val="right"/>
        <w:rPr>
          <w:rFonts w:ascii="GHEA Grapalat" w:hAnsi="GHEA Grapalat"/>
          <w:b/>
        </w:rPr>
      </w:pPr>
    </w:p>
    <w:p w14:paraId="21A48EC3" w14:textId="77777777" w:rsidR="008D24C2" w:rsidRPr="00230D36" w:rsidRDefault="008D24C2" w:rsidP="00235549">
      <w:pPr>
        <w:widowControl w:val="0"/>
        <w:spacing w:after="160"/>
        <w:ind w:firstLine="567"/>
        <w:jc w:val="right"/>
        <w:rPr>
          <w:rFonts w:ascii="GHEA Grapalat" w:hAnsi="GHEA Grapalat"/>
          <w:b/>
        </w:rPr>
      </w:pPr>
    </w:p>
    <w:p w14:paraId="4105829E" w14:textId="77777777" w:rsidR="008D24C2" w:rsidRPr="00230D36" w:rsidRDefault="008D24C2" w:rsidP="00235549">
      <w:pPr>
        <w:widowControl w:val="0"/>
        <w:spacing w:after="160"/>
        <w:ind w:firstLine="567"/>
        <w:jc w:val="right"/>
        <w:rPr>
          <w:rFonts w:ascii="GHEA Grapalat" w:hAnsi="GHEA Grapalat"/>
          <w:b/>
        </w:rPr>
      </w:pPr>
    </w:p>
    <w:p w14:paraId="0B70AE95" w14:textId="77777777" w:rsidR="008D24C2" w:rsidRPr="00230D36" w:rsidRDefault="008D24C2" w:rsidP="00235549">
      <w:pPr>
        <w:widowControl w:val="0"/>
        <w:spacing w:after="160"/>
        <w:ind w:firstLine="567"/>
        <w:jc w:val="right"/>
        <w:rPr>
          <w:rFonts w:ascii="GHEA Grapalat" w:hAnsi="GHEA Grapalat"/>
          <w:b/>
        </w:rPr>
      </w:pPr>
    </w:p>
    <w:p w14:paraId="7CE65308" w14:textId="77777777" w:rsidR="008D24C2" w:rsidRPr="00230D36" w:rsidRDefault="008D24C2" w:rsidP="00235549">
      <w:pPr>
        <w:widowControl w:val="0"/>
        <w:spacing w:after="160"/>
        <w:ind w:firstLine="567"/>
        <w:jc w:val="right"/>
        <w:rPr>
          <w:rFonts w:ascii="GHEA Grapalat" w:hAnsi="GHEA Grapalat"/>
          <w:b/>
        </w:rPr>
      </w:pPr>
    </w:p>
    <w:p w14:paraId="2B0C4FFF" w14:textId="77777777" w:rsidR="008D24C2" w:rsidRPr="00230D36" w:rsidRDefault="008D24C2" w:rsidP="00235549">
      <w:pPr>
        <w:widowControl w:val="0"/>
        <w:spacing w:after="160"/>
        <w:ind w:firstLine="567"/>
        <w:jc w:val="right"/>
        <w:rPr>
          <w:rFonts w:ascii="GHEA Grapalat" w:hAnsi="GHEA Grapalat"/>
          <w:b/>
        </w:rPr>
      </w:pPr>
    </w:p>
    <w:p w14:paraId="1265A74E" w14:textId="7EC606ED" w:rsidR="008D24C2" w:rsidRDefault="008D24C2" w:rsidP="00235549">
      <w:pPr>
        <w:widowControl w:val="0"/>
        <w:spacing w:after="160"/>
        <w:ind w:firstLine="567"/>
        <w:jc w:val="right"/>
        <w:rPr>
          <w:rFonts w:ascii="GHEA Grapalat" w:hAnsi="GHEA Grapalat"/>
          <w:b/>
        </w:rPr>
      </w:pPr>
    </w:p>
    <w:p w14:paraId="0E04B8BF" w14:textId="66303A98" w:rsidR="005E4D6A" w:rsidRDefault="005E4D6A" w:rsidP="00235549">
      <w:pPr>
        <w:widowControl w:val="0"/>
        <w:spacing w:after="160"/>
        <w:ind w:firstLine="567"/>
        <w:jc w:val="right"/>
        <w:rPr>
          <w:rFonts w:ascii="GHEA Grapalat" w:hAnsi="GHEA Grapalat"/>
          <w:b/>
        </w:rPr>
      </w:pPr>
    </w:p>
    <w:p w14:paraId="305990B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712A88E" w14:textId="3AAE552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21D94021" w14:textId="77777777" w:rsidR="001005B0" w:rsidRPr="00B138F3" w:rsidRDefault="001005B0" w:rsidP="00B46D58">
      <w:pPr>
        <w:widowControl w:val="0"/>
        <w:spacing w:after="160"/>
        <w:ind w:left="567" w:right="565"/>
        <w:jc w:val="center"/>
        <w:rPr>
          <w:rFonts w:ascii="GHEA Grapalat" w:hAnsi="GHEA Grapalat"/>
          <w:b/>
        </w:rPr>
      </w:pPr>
    </w:p>
    <w:p w14:paraId="267E053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B9BA11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C7EF3F3" w14:textId="77777777" w:rsidR="001005B0" w:rsidRPr="00B138F3" w:rsidRDefault="001005B0" w:rsidP="00B46D58">
      <w:pPr>
        <w:widowControl w:val="0"/>
        <w:spacing w:after="160"/>
        <w:ind w:left="567" w:right="565"/>
        <w:jc w:val="center"/>
        <w:rPr>
          <w:rFonts w:ascii="GHEA Grapalat" w:hAnsi="GHEA Grapalat"/>
          <w:b/>
        </w:rPr>
      </w:pPr>
    </w:p>
    <w:p w14:paraId="1D6184E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1343A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BAD988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DC0625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88A208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610168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3DB1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3CCA81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5A7A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32C17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D7DD00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EA16E4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20FC7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57C93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CFC0C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922DB0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38408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1057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F40F8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503B2B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9EBCAD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5D20C33"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62AD5C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458C1B5"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3C0C2B6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9EAB2F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DF7F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3784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F3C9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86E77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D6A3B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F8558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074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742E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36FF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E907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CF51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907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21EC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248C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C5E736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7DF4F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2C34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EF7A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B13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57E8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7658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C2106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0200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E5EF8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22B7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F40DAD" w14:textId="77777777" w:rsidR="00F331AD" w:rsidRPr="002A4554" w:rsidRDefault="00F331AD" w:rsidP="000A214C">
      <w:pPr>
        <w:widowControl w:val="0"/>
        <w:spacing w:after="160"/>
        <w:jc w:val="right"/>
        <w:rPr>
          <w:rFonts w:ascii="GHEA Grapalat" w:hAnsi="GHEA Grapalat"/>
          <w:i/>
        </w:rPr>
      </w:pPr>
    </w:p>
    <w:p w14:paraId="20BD5368" w14:textId="77777777" w:rsidR="00F331AD" w:rsidRPr="002A4554" w:rsidRDefault="00F331AD" w:rsidP="000A214C">
      <w:pPr>
        <w:widowControl w:val="0"/>
        <w:spacing w:after="160"/>
        <w:jc w:val="right"/>
        <w:rPr>
          <w:rFonts w:ascii="GHEA Grapalat" w:hAnsi="GHEA Grapalat"/>
          <w:i/>
        </w:rPr>
      </w:pPr>
    </w:p>
    <w:p w14:paraId="1A35810B" w14:textId="77777777" w:rsidR="00F331AD" w:rsidRPr="002A4554" w:rsidRDefault="00F331AD" w:rsidP="000A214C">
      <w:pPr>
        <w:widowControl w:val="0"/>
        <w:spacing w:after="160"/>
        <w:jc w:val="right"/>
        <w:rPr>
          <w:rFonts w:ascii="GHEA Grapalat" w:hAnsi="GHEA Grapalat"/>
          <w:i/>
        </w:rPr>
      </w:pPr>
    </w:p>
    <w:p w14:paraId="11A448AF" w14:textId="77777777" w:rsidR="00F331AD" w:rsidRPr="002A4554" w:rsidRDefault="00F331AD" w:rsidP="000A214C">
      <w:pPr>
        <w:widowControl w:val="0"/>
        <w:spacing w:after="160"/>
        <w:jc w:val="right"/>
        <w:rPr>
          <w:rFonts w:ascii="GHEA Grapalat" w:hAnsi="GHEA Grapalat"/>
          <w:i/>
        </w:rPr>
      </w:pPr>
    </w:p>
    <w:p w14:paraId="66851233" w14:textId="77777777" w:rsidR="00F331AD" w:rsidRPr="002A4554" w:rsidRDefault="00F331AD" w:rsidP="000A214C">
      <w:pPr>
        <w:widowControl w:val="0"/>
        <w:spacing w:after="160"/>
        <w:jc w:val="right"/>
        <w:rPr>
          <w:rFonts w:ascii="GHEA Grapalat" w:hAnsi="GHEA Grapalat"/>
          <w:i/>
        </w:rPr>
      </w:pPr>
    </w:p>
    <w:p w14:paraId="1A182A50" w14:textId="77777777" w:rsidR="00F331AD" w:rsidRPr="002A4554" w:rsidRDefault="00F331AD" w:rsidP="000A214C">
      <w:pPr>
        <w:widowControl w:val="0"/>
        <w:spacing w:after="160"/>
        <w:jc w:val="right"/>
        <w:rPr>
          <w:rFonts w:ascii="GHEA Grapalat" w:hAnsi="GHEA Grapalat"/>
          <w:i/>
        </w:rPr>
      </w:pPr>
    </w:p>
    <w:p w14:paraId="5EAE0F98" w14:textId="77777777" w:rsidR="00D24392" w:rsidRPr="005F2C25" w:rsidRDefault="00D24392" w:rsidP="000A214C">
      <w:pPr>
        <w:widowControl w:val="0"/>
        <w:spacing w:after="160"/>
        <w:jc w:val="right"/>
        <w:rPr>
          <w:rFonts w:ascii="GHEA Grapalat" w:hAnsi="GHEA Grapalat"/>
          <w:i/>
        </w:rPr>
      </w:pPr>
    </w:p>
    <w:p w14:paraId="569920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B863F65" w14:textId="5436DF2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DF2CF2">
        <w:rPr>
          <w:rFonts w:ascii="GHEA Grapalat" w:hAnsi="GHEA Grapalat"/>
        </w:rPr>
        <w:t>BM</w:t>
      </w:r>
      <w:r w:rsidR="00BA024C">
        <w:rPr>
          <w:rFonts w:ascii="GHEA Grapalat" w:hAnsi="GHEA Grapalat"/>
        </w:rPr>
        <w:t>AShDzB</w:t>
      </w:r>
      <w:r w:rsidR="00BA024C" w:rsidRPr="00BA024C">
        <w:rPr>
          <w:rFonts w:ascii="GHEA Grapalat" w:hAnsi="GHEA Grapalat"/>
        </w:rPr>
        <w:t>-</w:t>
      </w:r>
      <w:r w:rsidR="00DF2CF2">
        <w:rPr>
          <w:rFonts w:ascii="GHEA Grapalat" w:hAnsi="GHEA Grapalat"/>
        </w:rPr>
        <w:t>26/04</w:t>
      </w:r>
      <w:r w:rsidR="00BA024C">
        <w:rPr>
          <w:rFonts w:ascii="GHEA Grapalat" w:hAnsi="GHEA Grapalat"/>
        </w:rPr>
        <w:t>"</w:t>
      </w:r>
    </w:p>
    <w:p w14:paraId="783ADD48" w14:textId="77777777" w:rsidR="00AF4211" w:rsidRPr="002A4554" w:rsidRDefault="00AF4211" w:rsidP="000A214C">
      <w:pPr>
        <w:widowControl w:val="0"/>
        <w:spacing w:after="160"/>
        <w:jc w:val="center"/>
        <w:rPr>
          <w:rFonts w:ascii="GHEA Grapalat" w:hAnsi="GHEA Grapalat"/>
          <w:b/>
        </w:rPr>
      </w:pPr>
    </w:p>
    <w:p w14:paraId="0547F9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D0DF0" w14:textId="4F29A100"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546AD7E4" w14:textId="77777777" w:rsidR="000A214C" w:rsidRPr="00B138F3" w:rsidRDefault="000A214C" w:rsidP="000A214C">
      <w:pPr>
        <w:widowControl w:val="0"/>
        <w:spacing w:after="160"/>
        <w:rPr>
          <w:rFonts w:ascii="GHEA Grapalat" w:hAnsi="GHEA Grapalat" w:cs="GHEA Grapalat"/>
          <w:b/>
        </w:rPr>
      </w:pPr>
    </w:p>
    <w:p w14:paraId="21E937D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112B06" w14:textId="77777777" w:rsidR="000A214C" w:rsidRPr="00AA6842"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2CAC43D2" w14:textId="77777777" w:rsidR="000A214C" w:rsidRPr="00AA6842" w:rsidRDefault="000A214C" w:rsidP="000A214C">
      <w:pPr>
        <w:widowControl w:val="0"/>
        <w:jc w:val="both"/>
        <w:rPr>
          <w:rFonts w:ascii="GHEA Grapalat" w:hAnsi="GHEA Grapalat"/>
        </w:rPr>
      </w:pPr>
      <w:r w:rsidRPr="00AA6842">
        <w:rPr>
          <w:rFonts w:ascii="GHEA Grapalat" w:hAnsi="GHEA Grapalat"/>
        </w:rPr>
        <w:t>_________________________________________________________________________</w:t>
      </w:r>
    </w:p>
    <w:p w14:paraId="67B2A3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4B2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04518" w14:textId="77777777" w:rsidR="007965E0" w:rsidRPr="00572A57" w:rsidRDefault="007965E0" w:rsidP="000A214C">
      <w:pPr>
        <w:widowControl w:val="0"/>
        <w:spacing w:after="160"/>
        <w:jc w:val="center"/>
        <w:rPr>
          <w:rFonts w:ascii="GHEA Grapalat" w:hAnsi="GHEA Grapalat"/>
          <w:b/>
        </w:rPr>
      </w:pPr>
    </w:p>
    <w:p w14:paraId="685781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1CB99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08E7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AC50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EA1F45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27A8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8038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40AB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1ACA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DB1C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DCBC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34D5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F6E7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1931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9324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FE618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51C8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CBEF9D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3F97AB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E4CAB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841B65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BFCAB4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5E9E13" w14:textId="392CD172" w:rsidR="00AA6842" w:rsidRDefault="00F331AD" w:rsidP="00AA6842">
      <w:pPr>
        <w:widowControl w:val="0"/>
        <w:spacing w:after="160"/>
        <w:ind w:firstLine="567"/>
        <w:jc w:val="center"/>
        <w:rPr>
          <w:rFonts w:ascii="GHEA Grapalat" w:hAnsi="GHEA Grapalat"/>
          <w:b/>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AA6842" w:rsidRPr="00AA6842">
        <w:rPr>
          <w:rFonts w:ascii="GHEA Grapalat" w:hAnsi="GHEA Grapalat"/>
          <w:b/>
        </w:rPr>
        <w:t xml:space="preserve"> </w:t>
      </w:r>
      <w:r w:rsidR="00AA6842" w:rsidRPr="00B138F3">
        <w:rPr>
          <w:rFonts w:ascii="GHEA Grapalat" w:hAnsi="GHEA Grapalat"/>
          <w:b/>
        </w:rPr>
        <w:t>3. Адрес, банковские реквизиты Компании</w:t>
      </w:r>
    </w:p>
    <w:p w14:paraId="17E2FF7F" w14:textId="77777777" w:rsidR="00AA6842" w:rsidRPr="00B138F3" w:rsidRDefault="00AA6842" w:rsidP="00AA6842">
      <w:pPr>
        <w:widowControl w:val="0"/>
        <w:spacing w:after="160"/>
        <w:ind w:firstLine="567"/>
        <w:jc w:val="center"/>
        <w:rPr>
          <w:rFonts w:ascii="GHEA Grapalat" w:hAnsi="GHEA Grapalat"/>
          <w:b/>
        </w:rPr>
      </w:pPr>
    </w:p>
    <w:p w14:paraId="7A705BE9"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4383035D"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24DB3B"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64FB351B"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314260" w14:textId="1E286B0A" w:rsidR="00AA6842" w:rsidRDefault="00AA6842" w:rsidP="00AA6842">
      <w:pPr>
        <w:widowControl w:val="0"/>
        <w:jc w:val="both"/>
        <w:rPr>
          <w:rFonts w:ascii="GHEA Grapalat" w:hAnsi="GHEA Grapalat"/>
        </w:rPr>
      </w:pPr>
      <w:r w:rsidRPr="00B138F3">
        <w:rPr>
          <w:rFonts w:ascii="GHEA Grapalat" w:hAnsi="GHEA Grapalat"/>
        </w:rPr>
        <w:t>_______________________________________</w:t>
      </w:r>
    </w:p>
    <w:p w14:paraId="0F9F121D" w14:textId="77777777" w:rsidR="00AA6842" w:rsidRPr="00B138F3" w:rsidRDefault="00AA6842" w:rsidP="00AA6842">
      <w:pPr>
        <w:widowControl w:val="0"/>
        <w:jc w:val="both"/>
        <w:rPr>
          <w:rFonts w:ascii="GHEA Grapalat" w:hAnsi="GHEA Grapalat"/>
        </w:rPr>
      </w:pPr>
    </w:p>
    <w:p w14:paraId="40CC1020"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937EC1"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087297DF"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38ECE7"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35E517CF"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CF3B63"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192620FB" w14:textId="77777777" w:rsidR="00AA6842" w:rsidRPr="00B138F3" w:rsidRDefault="00AA6842" w:rsidP="00AA684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398E2" w14:textId="66CBF2C1" w:rsidR="00F331AD" w:rsidRDefault="00AA6842" w:rsidP="00AA6842">
      <w:pPr>
        <w:widowControl w:val="0"/>
        <w:tabs>
          <w:tab w:val="left" w:pos="1134"/>
        </w:tabs>
        <w:spacing w:after="160"/>
        <w:ind w:firstLine="567"/>
        <w:jc w:val="both"/>
        <w:rPr>
          <w:rFonts w:ascii="GHEA Grapalat" w:hAnsi="GHEA Grapalat"/>
        </w:rPr>
      </w:pPr>
      <w:r w:rsidRPr="00B138F3">
        <w:rPr>
          <w:rFonts w:ascii="GHEA Grapalat" w:hAnsi="GHEA Grapalat"/>
        </w:rPr>
        <w:t>День/месяц/год                                                                                    М. П.</w:t>
      </w:r>
    </w:p>
    <w:p w14:paraId="6CAFD75D" w14:textId="30E5FDE0" w:rsidR="00AA6842" w:rsidRDefault="00AA6842" w:rsidP="00F331AD">
      <w:pPr>
        <w:widowControl w:val="0"/>
        <w:tabs>
          <w:tab w:val="left" w:pos="1134"/>
        </w:tabs>
        <w:spacing w:after="160"/>
        <w:ind w:firstLine="567"/>
        <w:jc w:val="both"/>
        <w:rPr>
          <w:rFonts w:ascii="GHEA Grapalat" w:hAnsi="GHEA Grapalat"/>
        </w:rPr>
      </w:pPr>
    </w:p>
    <w:p w14:paraId="02495438" w14:textId="523093A7" w:rsidR="00AA6842" w:rsidRDefault="00AA6842" w:rsidP="00F331AD">
      <w:pPr>
        <w:widowControl w:val="0"/>
        <w:tabs>
          <w:tab w:val="left" w:pos="1134"/>
        </w:tabs>
        <w:spacing w:after="160"/>
        <w:ind w:firstLine="567"/>
        <w:jc w:val="both"/>
        <w:rPr>
          <w:rFonts w:ascii="GHEA Grapalat" w:hAnsi="GHEA Grapalat"/>
        </w:rPr>
      </w:pPr>
    </w:p>
    <w:p w14:paraId="2C9D4710" w14:textId="13758C17" w:rsidR="00AA6842" w:rsidRDefault="00AA6842" w:rsidP="00F331AD">
      <w:pPr>
        <w:widowControl w:val="0"/>
        <w:tabs>
          <w:tab w:val="left" w:pos="1134"/>
        </w:tabs>
        <w:spacing w:after="160"/>
        <w:ind w:firstLine="567"/>
        <w:jc w:val="both"/>
        <w:rPr>
          <w:rFonts w:ascii="GHEA Grapalat" w:hAnsi="GHEA Grapalat"/>
        </w:rPr>
      </w:pPr>
    </w:p>
    <w:p w14:paraId="5FFF5219" w14:textId="13758C17"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821" w:type="dxa"/>
        <w:tblLook w:val="0000" w:firstRow="0" w:lastRow="0" w:firstColumn="0" w:lastColumn="0" w:noHBand="0" w:noVBand="0"/>
      </w:tblPr>
      <w:tblGrid>
        <w:gridCol w:w="5534"/>
        <w:gridCol w:w="5287"/>
      </w:tblGrid>
      <w:tr w:rsidR="00B138F3" w:rsidRPr="00B138F3" w14:paraId="77B3FC45"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60FD7D12"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7F5E120"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EE1D00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4F3E39E" w14:textId="77777777" w:rsidTr="00AA6842">
        <w:trPr>
          <w:trHeight w:val="439"/>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3ECA60E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3E08BAB" w14:textId="77777777" w:rsidTr="00AA6842">
        <w:trPr>
          <w:trHeight w:val="43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B7007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870423" w14:textId="77777777" w:rsidTr="00AA6842">
        <w:trPr>
          <w:trHeight w:val="45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785AE81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726AAA8" w14:textId="77777777" w:rsidTr="00AA6842">
        <w:trPr>
          <w:trHeight w:val="54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20B692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089B01"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16DA96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CD9CACA"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02F2CE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E4EEAD2"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A45AEC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7FD2F0A"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649375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65050A" w14:textId="77777777" w:rsidTr="00AA6842">
        <w:trPr>
          <w:trHeight w:val="431"/>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7024D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F957E38" w14:textId="77777777" w:rsidTr="00AA6842">
        <w:trPr>
          <w:trHeight w:val="45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47F38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8874CD1" w14:textId="77777777" w:rsidTr="00AA6842">
        <w:trPr>
          <w:trHeight w:val="54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551819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E5F44DF"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99AB0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0F228"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07E1FA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0F1FC1F"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536691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E516429"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7E61F0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F17FAAA" w14:textId="77777777" w:rsidTr="00AA6842">
        <w:trPr>
          <w:trHeight w:val="533"/>
        </w:trPr>
        <w:tc>
          <w:tcPr>
            <w:tcW w:w="10821" w:type="dxa"/>
            <w:gridSpan w:val="2"/>
            <w:tcBorders>
              <w:top w:val="single" w:sz="4" w:space="0" w:color="auto"/>
              <w:left w:val="single" w:sz="4" w:space="0" w:color="auto"/>
              <w:right w:val="single" w:sz="4" w:space="0" w:color="000000"/>
            </w:tcBorders>
            <w:noWrap/>
            <w:vAlign w:val="bottom"/>
          </w:tcPr>
          <w:p w14:paraId="637C35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56E9C9" w14:textId="77777777" w:rsidTr="00AA6842">
        <w:trPr>
          <w:trHeight w:val="88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5F829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6829BA" w14:textId="77777777" w:rsidTr="00AA6842">
        <w:trPr>
          <w:trHeight w:val="88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0D53B58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F147A0" w14:textId="77777777" w:rsidTr="00AA6842">
        <w:trPr>
          <w:trHeight w:val="2761"/>
        </w:trPr>
        <w:tc>
          <w:tcPr>
            <w:tcW w:w="5534" w:type="dxa"/>
            <w:tcBorders>
              <w:top w:val="nil"/>
              <w:left w:val="single" w:sz="4" w:space="0" w:color="auto"/>
              <w:bottom w:val="single" w:sz="4" w:space="0" w:color="auto"/>
              <w:right w:val="single" w:sz="4" w:space="0" w:color="auto"/>
            </w:tcBorders>
            <w:noWrap/>
            <w:vAlign w:val="bottom"/>
          </w:tcPr>
          <w:p w14:paraId="3A15A00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AAA30F8" w14:textId="77777777" w:rsidR="00BE2572" w:rsidRPr="00B138F3" w:rsidRDefault="00BE2572" w:rsidP="002849A6">
            <w:pPr>
              <w:widowControl w:val="0"/>
              <w:spacing w:after="160"/>
              <w:rPr>
                <w:rFonts w:ascii="GHEA Grapalat" w:hAnsi="GHEA Grapalat" w:cs="Sylfaen"/>
              </w:rPr>
            </w:pPr>
          </w:p>
          <w:p w14:paraId="1E258BE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175401D" w14:textId="77777777" w:rsidR="00BE2572" w:rsidRPr="00B138F3" w:rsidRDefault="00BE2572" w:rsidP="002849A6">
            <w:pPr>
              <w:widowControl w:val="0"/>
              <w:spacing w:after="160"/>
              <w:rPr>
                <w:rFonts w:ascii="GHEA Grapalat" w:hAnsi="GHEA Grapalat" w:cs="Sylfaen"/>
              </w:rPr>
            </w:pPr>
          </w:p>
          <w:p w14:paraId="2A29638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DC7828" w14:textId="77777777" w:rsidR="00BE2572" w:rsidRPr="00B138F3" w:rsidRDefault="00BE2572" w:rsidP="002849A6">
            <w:pPr>
              <w:widowControl w:val="0"/>
              <w:spacing w:after="160"/>
              <w:rPr>
                <w:rFonts w:ascii="GHEA Grapalat" w:hAnsi="GHEA Grapalat" w:cs="Sylfaen"/>
              </w:rPr>
            </w:pPr>
          </w:p>
          <w:p w14:paraId="74FA53E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2716F54" w14:textId="77777777" w:rsidR="00BE2572" w:rsidRPr="00B138F3" w:rsidRDefault="00BE2572" w:rsidP="002849A6">
            <w:pPr>
              <w:widowControl w:val="0"/>
              <w:spacing w:after="160"/>
              <w:rPr>
                <w:rFonts w:ascii="GHEA Grapalat" w:hAnsi="GHEA Grapalat" w:cs="Sylfaen"/>
              </w:rPr>
            </w:pPr>
          </w:p>
        </w:tc>
        <w:tc>
          <w:tcPr>
            <w:tcW w:w="5286" w:type="dxa"/>
            <w:tcBorders>
              <w:top w:val="nil"/>
              <w:left w:val="nil"/>
              <w:bottom w:val="single" w:sz="4" w:space="0" w:color="auto"/>
              <w:right w:val="single" w:sz="4" w:space="0" w:color="auto"/>
            </w:tcBorders>
            <w:noWrap/>
          </w:tcPr>
          <w:p w14:paraId="14C8BC2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E75825" w14:textId="77777777" w:rsidR="00BE2572" w:rsidRPr="00B138F3" w:rsidRDefault="00BE2572" w:rsidP="002849A6">
            <w:pPr>
              <w:widowControl w:val="0"/>
              <w:spacing w:after="160"/>
              <w:rPr>
                <w:rFonts w:ascii="GHEA Grapalat" w:hAnsi="GHEA Grapalat" w:cs="Sylfaen"/>
              </w:rPr>
            </w:pPr>
          </w:p>
          <w:p w14:paraId="0D2D68D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1B10FD" w14:textId="77777777" w:rsidR="00BE2572" w:rsidRPr="00B138F3" w:rsidRDefault="00BE2572" w:rsidP="002849A6">
            <w:pPr>
              <w:widowControl w:val="0"/>
              <w:spacing w:after="160"/>
              <w:jc w:val="right"/>
              <w:rPr>
                <w:rFonts w:ascii="GHEA Grapalat" w:hAnsi="GHEA Grapalat" w:cs="Tahoma"/>
              </w:rPr>
            </w:pPr>
          </w:p>
          <w:p w14:paraId="0367857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576F720" w14:textId="77777777" w:rsidR="00BE2572" w:rsidRPr="00B138F3" w:rsidRDefault="00BE2572" w:rsidP="002849A6">
            <w:pPr>
              <w:widowControl w:val="0"/>
              <w:spacing w:after="160"/>
              <w:rPr>
                <w:rFonts w:ascii="GHEA Grapalat" w:hAnsi="GHEA Grapalat" w:cs="Sylfaen"/>
              </w:rPr>
            </w:pPr>
          </w:p>
          <w:p w14:paraId="2FF34D82"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444A4D" w14:textId="77777777" w:rsidTr="00AA6842">
        <w:trPr>
          <w:trHeight w:val="2761"/>
        </w:trPr>
        <w:tc>
          <w:tcPr>
            <w:tcW w:w="5534" w:type="dxa"/>
            <w:tcBorders>
              <w:top w:val="single" w:sz="4" w:space="0" w:color="auto"/>
              <w:left w:val="single" w:sz="4" w:space="0" w:color="auto"/>
              <w:right w:val="single" w:sz="4" w:space="0" w:color="auto"/>
            </w:tcBorders>
            <w:noWrap/>
            <w:vAlign w:val="bottom"/>
          </w:tcPr>
          <w:p w14:paraId="7A557EF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F4D2A0" w14:textId="77777777" w:rsidR="00BE2572" w:rsidRPr="00B138F3" w:rsidRDefault="00BE2572" w:rsidP="002849A6">
            <w:pPr>
              <w:widowControl w:val="0"/>
              <w:spacing w:after="160"/>
              <w:rPr>
                <w:rFonts w:ascii="GHEA Grapalat" w:hAnsi="GHEA Grapalat"/>
              </w:rPr>
            </w:pPr>
          </w:p>
          <w:p w14:paraId="1741189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75867B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8FA6AE" w14:textId="77777777" w:rsidR="00BE2572" w:rsidRPr="00B138F3" w:rsidRDefault="00BE2572" w:rsidP="002849A6">
            <w:pPr>
              <w:widowControl w:val="0"/>
              <w:spacing w:after="160"/>
              <w:rPr>
                <w:rFonts w:ascii="GHEA Grapalat" w:hAnsi="GHEA Grapalat" w:cs="Tahoma"/>
              </w:rPr>
            </w:pPr>
          </w:p>
          <w:p w14:paraId="02FA3AD4" w14:textId="77777777" w:rsidR="00BE2572" w:rsidRPr="00B138F3" w:rsidRDefault="00BE2572" w:rsidP="002849A6">
            <w:pPr>
              <w:widowControl w:val="0"/>
              <w:spacing w:after="160"/>
              <w:rPr>
                <w:rFonts w:ascii="GHEA Grapalat" w:hAnsi="GHEA Grapalat" w:cs="Arial"/>
              </w:rPr>
            </w:pPr>
          </w:p>
        </w:tc>
        <w:tc>
          <w:tcPr>
            <w:tcW w:w="5286" w:type="dxa"/>
            <w:tcBorders>
              <w:top w:val="single" w:sz="4" w:space="0" w:color="auto"/>
              <w:left w:val="nil"/>
              <w:right w:val="single" w:sz="4" w:space="0" w:color="auto"/>
            </w:tcBorders>
            <w:noWrap/>
          </w:tcPr>
          <w:p w14:paraId="54AF93C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C54569" w14:textId="77777777" w:rsidR="00BE2572" w:rsidRPr="00B138F3" w:rsidRDefault="00BE2572" w:rsidP="002849A6">
            <w:pPr>
              <w:widowControl w:val="0"/>
              <w:spacing w:after="160"/>
              <w:rPr>
                <w:rFonts w:ascii="GHEA Grapalat" w:hAnsi="GHEA Grapalat" w:cs="Tahoma"/>
              </w:rPr>
            </w:pPr>
          </w:p>
          <w:p w14:paraId="2104B1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C10B18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765FC1" w14:textId="77777777" w:rsidR="00BE2572" w:rsidRPr="00B138F3" w:rsidRDefault="00BE2572" w:rsidP="002849A6">
            <w:pPr>
              <w:widowControl w:val="0"/>
              <w:spacing w:after="160"/>
              <w:rPr>
                <w:rFonts w:ascii="GHEA Grapalat" w:hAnsi="GHEA Grapalat" w:cs="Arial"/>
              </w:rPr>
            </w:pPr>
          </w:p>
        </w:tc>
      </w:tr>
      <w:tr w:rsidR="00B138F3" w:rsidRPr="00B138F3" w14:paraId="1CC87569" w14:textId="77777777" w:rsidTr="00AA6842">
        <w:trPr>
          <w:trHeight w:val="2761"/>
        </w:trPr>
        <w:tc>
          <w:tcPr>
            <w:tcW w:w="5534" w:type="dxa"/>
            <w:tcBorders>
              <w:top w:val="nil"/>
              <w:left w:val="single" w:sz="4" w:space="0" w:color="auto"/>
              <w:bottom w:val="single" w:sz="4" w:space="0" w:color="auto"/>
              <w:right w:val="single" w:sz="4" w:space="0" w:color="auto"/>
            </w:tcBorders>
            <w:noWrap/>
            <w:vAlign w:val="bottom"/>
          </w:tcPr>
          <w:p w14:paraId="7DE347F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4D6A7D" w14:textId="77777777" w:rsidR="00BE2572" w:rsidRPr="00B138F3" w:rsidRDefault="00BE2572" w:rsidP="002849A6">
            <w:pPr>
              <w:widowControl w:val="0"/>
              <w:spacing w:after="160"/>
              <w:rPr>
                <w:rFonts w:ascii="GHEA Grapalat" w:hAnsi="GHEA Grapalat" w:cs="Sylfaen"/>
              </w:rPr>
            </w:pPr>
          </w:p>
          <w:p w14:paraId="1BFAEC1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86" w:type="dxa"/>
            <w:tcBorders>
              <w:top w:val="nil"/>
              <w:left w:val="nil"/>
              <w:bottom w:val="single" w:sz="4" w:space="0" w:color="auto"/>
              <w:right w:val="single" w:sz="4" w:space="0" w:color="auto"/>
            </w:tcBorders>
            <w:noWrap/>
            <w:vAlign w:val="bottom"/>
          </w:tcPr>
          <w:p w14:paraId="04400E6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75CD1B" w14:textId="77777777" w:rsidR="00BE2572" w:rsidRPr="00B138F3" w:rsidRDefault="00BE2572" w:rsidP="002849A6">
            <w:pPr>
              <w:widowControl w:val="0"/>
              <w:spacing w:after="160"/>
              <w:rPr>
                <w:rFonts w:ascii="GHEA Grapalat" w:hAnsi="GHEA Grapalat"/>
              </w:rPr>
            </w:pPr>
          </w:p>
          <w:p w14:paraId="4A4A3B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4CF125" w14:textId="77777777" w:rsidR="00BE2572" w:rsidRPr="00B138F3" w:rsidRDefault="00BE2572" w:rsidP="00BE2572">
      <w:pPr>
        <w:widowControl w:val="0"/>
        <w:spacing w:after="160"/>
        <w:jc w:val="center"/>
        <w:rPr>
          <w:rFonts w:ascii="GHEA Grapalat" w:hAnsi="GHEA Grapalat" w:cs="Sylfaen"/>
        </w:rPr>
      </w:pPr>
    </w:p>
    <w:p w14:paraId="0FCBF48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70C1F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CD58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EBAD2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D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295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03F8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719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8BF2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F221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092F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74733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744B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762E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4352B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76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B61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D97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B59A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1D9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B41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E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F48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1315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DD4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F38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7AF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A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3194D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28B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C1B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53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75F1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8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3FD0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2C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1F1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D1A4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74C3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4E43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73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6FCD1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1B4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A44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54A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247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2400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9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0C29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AF13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CC8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F11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7281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17B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63E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099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9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2D6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CA7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95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6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610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31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856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E5D4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4C0A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1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10F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F98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B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CD3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74A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A4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36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86BA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A55B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0E8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117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4DC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4B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32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C59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BC2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E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70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CDB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B575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D77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ECF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8D44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1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EA2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20DC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A3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22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4936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ABC9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F8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589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922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ED1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939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8D03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A7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D6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E59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801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02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3F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F2B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A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49E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C361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E667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4F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8FF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24B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A8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F9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C4E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86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6B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F2C8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06B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58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36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A7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50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CC3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870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27B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F94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85F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7F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6BC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C5D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E1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004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F570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609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88D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555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3204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7AA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9FF2E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360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64C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81B9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3B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06D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774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A37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35B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2D3C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100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30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508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C86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08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CD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FD4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E6B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C3F7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D3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B38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E6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5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1C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98A5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0FAA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FF8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A9B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83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852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839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3C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BBEF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D68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1107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AF2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B52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E65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82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067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3291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FAC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6D7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E3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BC9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E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837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AAF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D2C2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D62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B8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68C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246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36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2AA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36A1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6FC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9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FA84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C73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FE8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3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4A8C7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3CADB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E7C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2E0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BF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0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D80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3DC6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0DBD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9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140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D164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FD8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4D3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9C239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87783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AF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DC6F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A35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A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B5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85310" w14:textId="77777777" w:rsidR="00BE2572" w:rsidRPr="00B138F3" w:rsidRDefault="00BE2572" w:rsidP="003D2146">
            <w:pPr>
              <w:widowControl w:val="0"/>
              <w:spacing w:after="120"/>
              <w:jc w:val="center"/>
              <w:rPr>
                <w:rFonts w:ascii="GHEA Grapalat" w:hAnsi="GHEA Grapalat"/>
                <w:sz w:val="18"/>
                <w:szCs w:val="18"/>
              </w:rPr>
            </w:pPr>
          </w:p>
        </w:tc>
      </w:tr>
    </w:tbl>
    <w:p w14:paraId="6BF3F4EF" w14:textId="77777777" w:rsidR="00BE2572" w:rsidRPr="00B138F3" w:rsidRDefault="00BE2572" w:rsidP="00BE2572">
      <w:pPr>
        <w:widowControl w:val="0"/>
        <w:spacing w:after="160"/>
        <w:ind w:left="567" w:right="565"/>
        <w:jc w:val="center"/>
        <w:rPr>
          <w:rFonts w:ascii="GHEA Grapalat" w:hAnsi="GHEA Grapalat"/>
          <w:b/>
        </w:rPr>
      </w:pPr>
    </w:p>
    <w:p w14:paraId="0908733B" w14:textId="77777777" w:rsidR="00BE2572" w:rsidRPr="00B138F3" w:rsidRDefault="00BE2572" w:rsidP="00BE2572">
      <w:pPr>
        <w:widowControl w:val="0"/>
        <w:spacing w:after="160"/>
        <w:ind w:left="567" w:right="565"/>
        <w:jc w:val="center"/>
        <w:rPr>
          <w:rFonts w:ascii="GHEA Grapalat" w:hAnsi="GHEA Grapalat"/>
          <w:b/>
        </w:rPr>
      </w:pPr>
    </w:p>
    <w:p w14:paraId="24396265" w14:textId="77777777" w:rsidR="00BE2572" w:rsidRPr="00B138F3" w:rsidRDefault="00BE2572" w:rsidP="00BE2572">
      <w:pPr>
        <w:widowControl w:val="0"/>
        <w:spacing w:after="160"/>
        <w:ind w:left="567" w:right="565"/>
        <w:jc w:val="center"/>
        <w:rPr>
          <w:rFonts w:ascii="GHEA Grapalat" w:hAnsi="GHEA Grapalat"/>
          <w:b/>
        </w:rPr>
      </w:pPr>
    </w:p>
    <w:p w14:paraId="48808CDD" w14:textId="77777777" w:rsidR="00BE2572" w:rsidRPr="00B138F3" w:rsidRDefault="00BE2572" w:rsidP="00BE2572">
      <w:pPr>
        <w:widowControl w:val="0"/>
        <w:spacing w:after="160"/>
        <w:ind w:left="567" w:right="565"/>
        <w:jc w:val="center"/>
        <w:rPr>
          <w:rFonts w:ascii="GHEA Grapalat" w:hAnsi="GHEA Grapalat"/>
          <w:b/>
        </w:rPr>
      </w:pPr>
    </w:p>
    <w:p w14:paraId="06A8E1C4" w14:textId="77777777" w:rsidR="00BE2572" w:rsidRPr="00B138F3" w:rsidRDefault="00BE2572" w:rsidP="00BE2572">
      <w:pPr>
        <w:widowControl w:val="0"/>
        <w:spacing w:after="160"/>
        <w:ind w:left="567" w:right="565"/>
        <w:jc w:val="center"/>
        <w:rPr>
          <w:rFonts w:ascii="GHEA Grapalat" w:hAnsi="GHEA Grapalat"/>
          <w:b/>
        </w:rPr>
      </w:pPr>
    </w:p>
    <w:p w14:paraId="17E9C9C3" w14:textId="77777777" w:rsidR="00BE2572" w:rsidRPr="00B138F3" w:rsidRDefault="00BE2572" w:rsidP="00BE2572">
      <w:pPr>
        <w:widowControl w:val="0"/>
        <w:spacing w:after="160"/>
        <w:ind w:left="567" w:right="565"/>
        <w:jc w:val="center"/>
        <w:rPr>
          <w:rFonts w:ascii="GHEA Grapalat" w:hAnsi="GHEA Grapalat"/>
          <w:b/>
        </w:rPr>
      </w:pPr>
    </w:p>
    <w:p w14:paraId="7EEE0219" w14:textId="77777777" w:rsidR="00BE2572" w:rsidRPr="00B138F3" w:rsidRDefault="00BE2572" w:rsidP="00BE2572">
      <w:pPr>
        <w:widowControl w:val="0"/>
        <w:spacing w:after="160"/>
        <w:ind w:left="567" w:right="565"/>
        <w:jc w:val="center"/>
        <w:rPr>
          <w:rFonts w:ascii="GHEA Grapalat" w:hAnsi="GHEA Grapalat"/>
          <w:b/>
        </w:rPr>
      </w:pPr>
    </w:p>
    <w:p w14:paraId="0BD36522" w14:textId="77777777" w:rsidR="00BE2572" w:rsidRPr="00B138F3" w:rsidRDefault="00BE2572" w:rsidP="00BE2572">
      <w:pPr>
        <w:widowControl w:val="0"/>
        <w:spacing w:after="160"/>
        <w:ind w:left="567" w:right="565"/>
        <w:jc w:val="center"/>
        <w:rPr>
          <w:rFonts w:ascii="GHEA Grapalat" w:hAnsi="GHEA Grapalat"/>
          <w:b/>
        </w:rPr>
      </w:pPr>
    </w:p>
    <w:p w14:paraId="47DB7A21" w14:textId="77777777" w:rsidR="00BE2572" w:rsidRPr="00B138F3" w:rsidRDefault="00BE2572" w:rsidP="00BE2572">
      <w:pPr>
        <w:widowControl w:val="0"/>
        <w:spacing w:after="160"/>
        <w:ind w:left="567" w:right="565"/>
        <w:jc w:val="center"/>
        <w:rPr>
          <w:rFonts w:ascii="GHEA Grapalat" w:hAnsi="GHEA Grapalat"/>
          <w:b/>
        </w:rPr>
      </w:pPr>
    </w:p>
    <w:p w14:paraId="49E92758" w14:textId="77777777" w:rsidR="00BE2572" w:rsidRPr="00B138F3" w:rsidRDefault="00BE2572" w:rsidP="00BE2572">
      <w:pPr>
        <w:widowControl w:val="0"/>
        <w:spacing w:after="160"/>
        <w:ind w:left="567" w:right="565"/>
        <w:jc w:val="center"/>
        <w:rPr>
          <w:rFonts w:ascii="GHEA Grapalat" w:hAnsi="GHEA Grapalat"/>
          <w:b/>
        </w:rPr>
      </w:pPr>
    </w:p>
    <w:p w14:paraId="10972F4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F6CC2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14:paraId="7F01A06B" w14:textId="1427B31A"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A6842">
        <w:rPr>
          <w:rFonts w:ascii="GHEA Grapalat" w:hAnsi="GHEA Grapalat"/>
        </w:rPr>
        <w:t>"</w:t>
      </w:r>
      <w:r w:rsidR="00AA6842">
        <w:rPr>
          <w:rFonts w:ascii="GHEA Grapalat" w:hAnsi="GHEA Grapalat"/>
          <w:lang w:val="en-US"/>
        </w:rPr>
        <w:t>HH</w:t>
      </w:r>
      <w:r w:rsidR="00AA6842" w:rsidRPr="00BA024C">
        <w:rPr>
          <w:rFonts w:ascii="GHEA Grapalat" w:hAnsi="GHEA Grapalat"/>
        </w:rPr>
        <w:t>-</w:t>
      </w:r>
      <w:r w:rsidR="00AA6842">
        <w:rPr>
          <w:rFonts w:ascii="GHEA Grapalat" w:hAnsi="GHEA Grapalat"/>
          <w:lang w:val="en-US"/>
        </w:rPr>
        <w:t>SMKH</w:t>
      </w:r>
      <w:r w:rsidR="00AA6842" w:rsidRPr="00BA024C">
        <w:rPr>
          <w:rFonts w:ascii="GHEA Grapalat" w:hAnsi="GHEA Grapalat"/>
        </w:rPr>
        <w:t>-</w:t>
      </w:r>
      <w:r w:rsidR="00DF2CF2">
        <w:rPr>
          <w:rFonts w:ascii="GHEA Grapalat" w:hAnsi="GHEA Grapalat"/>
        </w:rPr>
        <w:t>BM</w:t>
      </w:r>
      <w:r w:rsidR="00AA6842">
        <w:rPr>
          <w:rFonts w:ascii="GHEA Grapalat" w:hAnsi="GHEA Grapalat"/>
        </w:rPr>
        <w:t>AShDzB</w:t>
      </w:r>
      <w:r w:rsidR="00AA6842" w:rsidRPr="00BA024C">
        <w:rPr>
          <w:rFonts w:ascii="GHEA Grapalat" w:hAnsi="GHEA Grapalat"/>
        </w:rPr>
        <w:t>-</w:t>
      </w:r>
      <w:r w:rsidR="00DF2CF2">
        <w:rPr>
          <w:rFonts w:ascii="GHEA Grapalat" w:hAnsi="GHEA Grapalat"/>
        </w:rPr>
        <w:t>26/04</w:t>
      </w:r>
      <w:r w:rsidR="00AA6842">
        <w:rPr>
          <w:rFonts w:ascii="GHEA Grapalat" w:hAnsi="GHEA Grapalat"/>
        </w:rPr>
        <w:t>"</w:t>
      </w:r>
    </w:p>
    <w:p w14:paraId="7C741CE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D86E49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AFCB174" w14:textId="157BD986"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A6842">
        <w:rPr>
          <w:rFonts w:ascii="GHEA Grapalat" w:hAnsi="GHEA Grapalat"/>
        </w:rPr>
        <w:t>"</w:t>
      </w:r>
      <w:r w:rsidR="00AA6842">
        <w:rPr>
          <w:rFonts w:ascii="GHEA Grapalat" w:hAnsi="GHEA Grapalat"/>
          <w:lang w:val="en-US"/>
        </w:rPr>
        <w:t>HH</w:t>
      </w:r>
      <w:r w:rsidR="00AA6842" w:rsidRPr="00BA024C">
        <w:rPr>
          <w:rFonts w:ascii="GHEA Grapalat" w:hAnsi="GHEA Grapalat"/>
        </w:rPr>
        <w:t>-</w:t>
      </w:r>
      <w:r w:rsidR="00AA6842">
        <w:rPr>
          <w:rFonts w:ascii="GHEA Grapalat" w:hAnsi="GHEA Grapalat"/>
          <w:lang w:val="en-US"/>
        </w:rPr>
        <w:t>SMKH</w:t>
      </w:r>
      <w:r w:rsidR="00AA6842" w:rsidRPr="00BA024C">
        <w:rPr>
          <w:rFonts w:ascii="GHEA Grapalat" w:hAnsi="GHEA Grapalat"/>
        </w:rPr>
        <w:t>-</w:t>
      </w:r>
      <w:r w:rsidR="00DF2CF2">
        <w:rPr>
          <w:rFonts w:ascii="GHEA Grapalat" w:hAnsi="GHEA Grapalat"/>
        </w:rPr>
        <w:t>BM</w:t>
      </w:r>
      <w:r w:rsidR="00AA6842">
        <w:rPr>
          <w:rFonts w:ascii="GHEA Grapalat" w:hAnsi="GHEA Grapalat"/>
        </w:rPr>
        <w:t>AShDzB</w:t>
      </w:r>
      <w:r w:rsidR="00AA6842" w:rsidRPr="00BA024C">
        <w:rPr>
          <w:rFonts w:ascii="GHEA Grapalat" w:hAnsi="GHEA Grapalat"/>
        </w:rPr>
        <w:t>-</w:t>
      </w:r>
      <w:r w:rsidR="00DF2CF2">
        <w:rPr>
          <w:rFonts w:ascii="GHEA Grapalat" w:hAnsi="GHEA Grapalat"/>
        </w:rPr>
        <w:t>26/04</w:t>
      </w:r>
      <w:r w:rsidR="00AA6842">
        <w:rPr>
          <w:rFonts w:ascii="GHEA Grapalat" w:hAnsi="GHEA Grapalat"/>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A30C052" w14:textId="77777777" w:rsidTr="003D2146">
        <w:tc>
          <w:tcPr>
            <w:tcW w:w="4503" w:type="dxa"/>
          </w:tcPr>
          <w:p w14:paraId="1B3069E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B5AEC8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4EFC5B" w14:textId="77777777" w:rsidR="00BB28C8" w:rsidRPr="009F3DC7" w:rsidRDefault="00BB28C8" w:rsidP="00BB28C8">
      <w:pPr>
        <w:widowControl w:val="0"/>
        <w:spacing w:after="160" w:line="360" w:lineRule="auto"/>
        <w:ind w:firstLine="567"/>
        <w:jc w:val="both"/>
        <w:rPr>
          <w:rFonts w:ascii="GHEA Grapalat" w:hAnsi="GHEA Grapalat"/>
        </w:rPr>
      </w:pPr>
    </w:p>
    <w:p w14:paraId="4033FE7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B6A33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A9FD8A8"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1478BE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0CF2C2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26DEC5F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B5C713D"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471097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F84E35C"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81325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1813B7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5D3129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7D9E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728E97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791C6B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E81025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643B5B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E9F46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F5459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20BE0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B14A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87D1D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2D73A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EEE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82AA36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6CB4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0C069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955B7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w:t>
      </w:r>
      <w:r w:rsidRPr="009F3DC7">
        <w:rPr>
          <w:rFonts w:ascii="GHEA Grapalat" w:hAnsi="GHEA Grapalat"/>
        </w:rPr>
        <w:lastRenderedPageBreak/>
        <w:t>договором, до приемки Заказчиком результата работы, выполненной Подрядчиком, требовать сдачи ему результата незавершенной работы.</w:t>
      </w:r>
    </w:p>
    <w:p w14:paraId="7CE199B2" w14:textId="77777777" w:rsidR="00BB28C8" w:rsidRDefault="00BB28C8" w:rsidP="00BB28C8">
      <w:pPr>
        <w:rPr>
          <w:rFonts w:ascii="GHEA Grapalat" w:hAnsi="GHEA Grapalat"/>
          <w:b/>
        </w:rPr>
      </w:pPr>
      <w:r>
        <w:rPr>
          <w:rFonts w:ascii="GHEA Grapalat" w:hAnsi="GHEA Grapalat"/>
          <w:b/>
        </w:rPr>
        <w:br w:type="page"/>
      </w:r>
    </w:p>
    <w:p w14:paraId="75D242D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E5B1D2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7B36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9F69A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495FFDB"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9853C57"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768AFE4"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630B95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641F2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B099A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A6774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DFFAB0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4522B2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F4F37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D04FE1C"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395519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1266CF8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34AC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D94C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3566B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14:paraId="25778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51CF9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73A0C7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14:paraId="7A037DAC"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2F91D1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DE64C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3CC391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w:t>
      </w:r>
      <w:r w:rsidRPr="009F3DC7">
        <w:rPr>
          <w:rFonts w:ascii="GHEA Grapalat" w:hAnsi="GHEA Grapalat"/>
        </w:rPr>
        <w:lastRenderedPageBreak/>
        <w:t xml:space="preserve">составления документа. </w:t>
      </w:r>
    </w:p>
    <w:p w14:paraId="0CB8418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3B623F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D8EB1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644A4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w:t>
      </w:r>
      <w:r w:rsidRPr="009F3DC7">
        <w:rPr>
          <w:rFonts w:ascii="GHEA Grapalat" w:hAnsi="GHEA Grapalat"/>
        </w:rPr>
        <w:lastRenderedPageBreak/>
        <w:t xml:space="preserve">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263E4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D5411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D2F5A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CA3368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C70C71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D91BD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w:t>
      </w:r>
      <w:r w:rsidRPr="009F3DC7">
        <w:rPr>
          <w:rFonts w:ascii="GHEA Grapalat" w:hAnsi="GHEA Grapalat"/>
          <w:sz w:val="24"/>
          <w:szCs w:val="24"/>
        </w:rPr>
        <w:lastRenderedPageBreak/>
        <w:t>документирует завершенный строительный объект и составляет акт приемной комиссии об эксплуатации объекта;</w:t>
      </w:r>
    </w:p>
    <w:p w14:paraId="5B0F834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D2D157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59E2132"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E6C4B6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B95E99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2F15A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65E92B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5304C2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8E658C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4"/>
        <w:t>29</w:t>
      </w:r>
      <w:r w:rsidRPr="00A542E3">
        <w:rPr>
          <w:rFonts w:ascii="GHEA Grapalat" w:hAnsi="GHEA Grapalat"/>
        </w:rPr>
        <w:t>.</w:t>
      </w:r>
    </w:p>
    <w:p w14:paraId="57E961C6"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r w:rsidRPr="009F3DC7">
        <w:rPr>
          <w:rFonts w:ascii="GHEA Grapalat" w:hAnsi="GHEA Grapalat"/>
        </w:rPr>
        <w:t xml:space="preserve"> </w:t>
      </w:r>
    </w:p>
    <w:p w14:paraId="2F58D6B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E316E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14:paraId="4975F17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BD4775"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46B3C8E"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0FEE063"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CF316C5"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4BD777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39D8386"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CCB7D5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594BF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6737D3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797991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D920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DAFC0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3A781124"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w:t>
      </w:r>
      <w:r w:rsidR="005E4DDB" w:rsidRPr="00BB6372">
        <w:rPr>
          <w:rFonts w:ascii="GHEA Grapalat" w:hAnsi="GHEA Grapalat" w:cs="Sylfaen"/>
        </w:rPr>
        <w:lastRenderedPageBreak/>
        <w:t>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B365F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F9BD82"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AE81D8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2174E88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5C1ED8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24F4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8690F18"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3A1E834" w14:textId="77777777" w:rsidTr="007A0FC0">
        <w:tc>
          <w:tcPr>
            <w:tcW w:w="2631" w:type="dxa"/>
            <w:tcBorders>
              <w:top w:val="single" w:sz="4" w:space="0" w:color="auto"/>
              <w:left w:val="single" w:sz="4" w:space="0" w:color="auto"/>
              <w:bottom w:val="single" w:sz="4" w:space="0" w:color="auto"/>
              <w:right w:val="single" w:sz="4" w:space="0" w:color="auto"/>
            </w:tcBorders>
          </w:tcPr>
          <w:p w14:paraId="1D0A6B7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3C8E8C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96F78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87AB346" w14:textId="77777777" w:rsidTr="007A0FC0">
        <w:tc>
          <w:tcPr>
            <w:tcW w:w="2631" w:type="dxa"/>
            <w:tcBorders>
              <w:top w:val="single" w:sz="4" w:space="0" w:color="auto"/>
              <w:left w:val="single" w:sz="4" w:space="0" w:color="auto"/>
              <w:bottom w:val="single" w:sz="4" w:space="0" w:color="auto"/>
              <w:right w:val="single" w:sz="4" w:space="0" w:color="auto"/>
            </w:tcBorders>
          </w:tcPr>
          <w:p w14:paraId="5555F2A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D4AA96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451281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60AAAB" w14:textId="77777777" w:rsidTr="007A0FC0">
        <w:tc>
          <w:tcPr>
            <w:tcW w:w="2631" w:type="dxa"/>
            <w:tcBorders>
              <w:top w:val="single" w:sz="4" w:space="0" w:color="auto"/>
              <w:left w:val="single" w:sz="4" w:space="0" w:color="auto"/>
              <w:bottom w:val="single" w:sz="4" w:space="0" w:color="auto"/>
              <w:right w:val="single" w:sz="4" w:space="0" w:color="auto"/>
            </w:tcBorders>
          </w:tcPr>
          <w:p w14:paraId="663C468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16A17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E1D62B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121372" w14:textId="77777777" w:rsidTr="007A0FC0">
        <w:tc>
          <w:tcPr>
            <w:tcW w:w="2631" w:type="dxa"/>
            <w:tcBorders>
              <w:top w:val="single" w:sz="4" w:space="0" w:color="auto"/>
              <w:left w:val="single" w:sz="4" w:space="0" w:color="auto"/>
              <w:bottom w:val="single" w:sz="4" w:space="0" w:color="auto"/>
              <w:right w:val="single" w:sz="4" w:space="0" w:color="auto"/>
            </w:tcBorders>
          </w:tcPr>
          <w:p w14:paraId="0F80581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BF0D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1775C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6EC50C1" w14:textId="77777777" w:rsidTr="007A0FC0">
        <w:tc>
          <w:tcPr>
            <w:tcW w:w="2631" w:type="dxa"/>
            <w:tcBorders>
              <w:top w:val="single" w:sz="4" w:space="0" w:color="auto"/>
              <w:left w:val="single" w:sz="4" w:space="0" w:color="auto"/>
              <w:bottom w:val="single" w:sz="4" w:space="0" w:color="auto"/>
              <w:right w:val="single" w:sz="4" w:space="0" w:color="auto"/>
            </w:tcBorders>
          </w:tcPr>
          <w:p w14:paraId="1F80B7E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81C21A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443D3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2E2A85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C60321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6DC60A"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B533DE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379CF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0E0E0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D3CCE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0D47C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52A72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1C5EE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w:t>
      </w:r>
      <w:r w:rsidRPr="00862ABD">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4970F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98069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E69EF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1595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04239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DD601B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60D9E1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w:t>
      </w:r>
      <w:r w:rsidRPr="009F3DC7">
        <w:rPr>
          <w:rFonts w:ascii="GHEA Grapalat" w:hAnsi="GHEA Grapalat"/>
        </w:rPr>
        <w:lastRenderedPageBreak/>
        <w:t>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237741C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3122820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3E3E6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9140B1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Подрядчик.</w:t>
      </w:r>
    </w:p>
    <w:p w14:paraId="00F9CE8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74660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7B3712"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7FC7DA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6E26A9"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8CDE43A"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DB9862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15D1E8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C69D586"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3314867" w14:textId="77777777" w:rsidR="002A75B6" w:rsidRPr="00A915F5" w:rsidRDefault="002A75B6">
      <w:pPr>
        <w:rPr>
          <w:rStyle w:val="ezkurwreuab5ozgtqnkl"/>
          <w:i/>
          <w:sz w:val="20"/>
          <w:szCs w:val="20"/>
        </w:rPr>
      </w:pPr>
    </w:p>
    <w:p w14:paraId="54B35F46" w14:textId="77777777" w:rsidR="002A75B6" w:rsidRDefault="002A75B6">
      <w:pPr>
        <w:rPr>
          <w:rStyle w:val="ezkurwreuab5ozgtqnkl"/>
          <w:i/>
          <w:sz w:val="20"/>
          <w:szCs w:val="20"/>
          <w:highlight w:val="yellow"/>
        </w:rPr>
      </w:pPr>
    </w:p>
    <w:p w14:paraId="005AE1B1" w14:textId="77777777" w:rsidR="00014C0C" w:rsidRDefault="00014C0C">
      <w:pPr>
        <w:rPr>
          <w:rFonts w:ascii="GHEA Grapalat" w:hAnsi="GHEA Grapalat"/>
          <w:highlight w:val="yellow"/>
        </w:rPr>
      </w:pPr>
      <w:r>
        <w:rPr>
          <w:rFonts w:ascii="GHEA Grapalat" w:hAnsi="GHEA Grapalat"/>
          <w:highlight w:val="yellow"/>
        </w:rPr>
        <w:br w:type="page"/>
      </w:r>
    </w:p>
    <w:p w14:paraId="3990EDF0"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0804D13B" w14:textId="77777777" w:rsidR="002A75B6" w:rsidRDefault="002A75B6" w:rsidP="002A75B6">
      <w:pPr>
        <w:pStyle w:val="af2"/>
        <w:widowControl w:val="0"/>
        <w:jc w:val="both"/>
        <w:rPr>
          <w:rFonts w:ascii="GHEA Grapalat" w:hAnsi="GHEA Grapalat"/>
          <w:i/>
        </w:rPr>
      </w:pPr>
      <w:r>
        <w:rPr>
          <w:rFonts w:ascii="GHEA Grapalat" w:hAnsi="GHEA Grapalat"/>
          <w:i/>
        </w:rPr>
        <w:t>------------------------------------------------------</w:t>
      </w:r>
    </w:p>
    <w:p w14:paraId="3BDB7969"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DCD74BA" w14:textId="77777777"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E03FDA0"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A25DF4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9F3A640" w14:textId="77777777" w:rsidR="00014C0C" w:rsidRDefault="00014C0C">
      <w:pPr>
        <w:rPr>
          <w:rFonts w:ascii="GHEA Grapalat" w:hAnsi="GHEA Grapalat"/>
          <w:b/>
        </w:rPr>
      </w:pPr>
      <w:r>
        <w:rPr>
          <w:rFonts w:ascii="GHEA Grapalat" w:hAnsi="GHEA Grapalat"/>
          <w:b/>
        </w:rPr>
        <w:br w:type="page"/>
      </w:r>
    </w:p>
    <w:p w14:paraId="333D97A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8809F0A" w14:textId="77777777" w:rsidTr="003D2146">
        <w:trPr>
          <w:jc w:val="center"/>
        </w:trPr>
        <w:tc>
          <w:tcPr>
            <w:tcW w:w="4536" w:type="dxa"/>
          </w:tcPr>
          <w:p w14:paraId="5CF0AB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7DEFE7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0D424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5850D6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5F488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E6D90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43A5B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A3A303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55928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6221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B7367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3B09B1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93B905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1DF7AF" w14:textId="77777777" w:rsidR="00BB28C8" w:rsidRPr="009F3DC7" w:rsidRDefault="00BB28C8" w:rsidP="00BB28C8">
      <w:pPr>
        <w:widowControl w:val="0"/>
        <w:spacing w:after="160" w:line="360" w:lineRule="auto"/>
        <w:ind w:firstLine="567"/>
        <w:jc w:val="center"/>
        <w:rPr>
          <w:rFonts w:ascii="GHEA Grapalat" w:hAnsi="GHEA Grapalat"/>
          <w:b/>
        </w:rPr>
      </w:pPr>
    </w:p>
    <w:p w14:paraId="51B3BB6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7286B06" w14:textId="77777777" w:rsidR="00BB28C8" w:rsidRPr="009F3DC7" w:rsidRDefault="00BB28C8" w:rsidP="00BB28C8">
      <w:pPr>
        <w:widowControl w:val="0"/>
        <w:spacing w:after="160" w:line="360" w:lineRule="auto"/>
        <w:ind w:firstLine="567"/>
        <w:jc w:val="right"/>
        <w:rPr>
          <w:rFonts w:ascii="GHEA Grapalat" w:hAnsi="GHEA Grapalat"/>
          <w:i/>
        </w:rPr>
      </w:pPr>
    </w:p>
    <w:p w14:paraId="649ECFDF"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B99803E" w14:textId="77777777" w:rsidR="000A359E" w:rsidRDefault="000A359E" w:rsidP="00BB28C8">
      <w:pPr>
        <w:widowControl w:val="0"/>
        <w:spacing w:after="160" w:line="360" w:lineRule="auto"/>
        <w:ind w:firstLine="567"/>
        <w:jc w:val="center"/>
        <w:rPr>
          <w:rFonts w:ascii="Sylfaen" w:hAnsi="Sylfaen"/>
          <w:lang w:val="hy-AM"/>
        </w:rPr>
      </w:pPr>
    </w:p>
    <w:p w14:paraId="0AD9A963" w14:textId="77777777" w:rsidR="000A359E" w:rsidRDefault="000A359E" w:rsidP="00BB28C8">
      <w:pPr>
        <w:widowControl w:val="0"/>
        <w:spacing w:after="160" w:line="360" w:lineRule="auto"/>
        <w:ind w:firstLine="567"/>
        <w:jc w:val="center"/>
        <w:rPr>
          <w:rFonts w:ascii="Sylfaen" w:hAnsi="Sylfaen"/>
          <w:lang w:val="hy-AM"/>
        </w:rPr>
      </w:pPr>
    </w:p>
    <w:p w14:paraId="5B43ECCA" w14:textId="77777777" w:rsidR="000A359E" w:rsidRDefault="000A359E" w:rsidP="00BB28C8">
      <w:pPr>
        <w:widowControl w:val="0"/>
        <w:spacing w:after="160" w:line="360" w:lineRule="auto"/>
        <w:ind w:firstLine="567"/>
        <w:jc w:val="center"/>
        <w:rPr>
          <w:rFonts w:ascii="Sylfaen" w:hAnsi="Sylfaen"/>
          <w:lang w:val="hy-AM"/>
        </w:rPr>
      </w:pPr>
    </w:p>
    <w:p w14:paraId="57DFF991" w14:textId="77777777" w:rsidR="000A359E" w:rsidRDefault="000A359E" w:rsidP="00BB28C8">
      <w:pPr>
        <w:widowControl w:val="0"/>
        <w:spacing w:after="160" w:line="360" w:lineRule="auto"/>
        <w:ind w:firstLine="567"/>
        <w:jc w:val="center"/>
        <w:rPr>
          <w:rFonts w:ascii="Sylfaen" w:hAnsi="Sylfaen"/>
          <w:lang w:val="hy-AM"/>
        </w:rPr>
      </w:pPr>
    </w:p>
    <w:p w14:paraId="46761700" w14:textId="77777777" w:rsidR="000A359E" w:rsidRDefault="000A359E" w:rsidP="00BB28C8">
      <w:pPr>
        <w:widowControl w:val="0"/>
        <w:spacing w:after="160" w:line="360" w:lineRule="auto"/>
        <w:ind w:firstLine="567"/>
        <w:jc w:val="center"/>
        <w:rPr>
          <w:rFonts w:ascii="Sylfaen" w:hAnsi="Sylfaen"/>
          <w:lang w:val="hy-AM"/>
        </w:rPr>
      </w:pPr>
    </w:p>
    <w:p w14:paraId="3B5D4759" w14:textId="77777777" w:rsidR="000A359E" w:rsidRDefault="000A359E" w:rsidP="00BB28C8">
      <w:pPr>
        <w:widowControl w:val="0"/>
        <w:spacing w:after="160" w:line="360" w:lineRule="auto"/>
        <w:ind w:firstLine="567"/>
        <w:jc w:val="center"/>
        <w:rPr>
          <w:rFonts w:ascii="Sylfaen" w:hAnsi="Sylfaen"/>
          <w:lang w:val="hy-AM"/>
        </w:rPr>
      </w:pPr>
    </w:p>
    <w:p w14:paraId="0486EDD6" w14:textId="77777777" w:rsidR="000A359E" w:rsidRPr="000A359E" w:rsidRDefault="000A359E" w:rsidP="00BB28C8">
      <w:pPr>
        <w:widowControl w:val="0"/>
        <w:spacing w:after="160" w:line="360" w:lineRule="auto"/>
        <w:ind w:firstLine="567"/>
        <w:jc w:val="center"/>
        <w:rPr>
          <w:rFonts w:ascii="Sylfaen" w:hAnsi="Sylfaen"/>
          <w:b/>
          <w:lang w:val="hy-AM"/>
        </w:rPr>
      </w:pPr>
    </w:p>
    <w:p w14:paraId="475EEFA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1D9DE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64DC5E" w14:textId="77777777" w:rsidTr="003D2146">
        <w:trPr>
          <w:jc w:val="center"/>
        </w:trPr>
        <w:tc>
          <w:tcPr>
            <w:tcW w:w="4536" w:type="dxa"/>
          </w:tcPr>
          <w:p w14:paraId="2B3EBF5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14051F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B94476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283B40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19F1FB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90131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238EC8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CD730C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779A3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66E38E" w14:textId="77777777" w:rsidR="00BB28C8" w:rsidRDefault="00BB28C8" w:rsidP="00BB28C8">
      <w:pPr>
        <w:widowControl w:val="0"/>
        <w:spacing w:after="160" w:line="360" w:lineRule="auto"/>
        <w:ind w:firstLine="567"/>
        <w:jc w:val="right"/>
        <w:rPr>
          <w:rFonts w:ascii="GHEA Grapalat" w:hAnsi="GHEA Grapalat"/>
          <w:i/>
        </w:rPr>
      </w:pPr>
    </w:p>
    <w:p w14:paraId="0B349D86" w14:textId="77777777" w:rsidR="00BB28C8" w:rsidRDefault="00BB28C8" w:rsidP="00BB28C8">
      <w:pPr>
        <w:rPr>
          <w:rFonts w:ascii="GHEA Grapalat" w:hAnsi="GHEA Grapalat"/>
          <w:i/>
        </w:rPr>
      </w:pPr>
      <w:r>
        <w:rPr>
          <w:rFonts w:ascii="GHEA Grapalat" w:hAnsi="GHEA Grapalat"/>
          <w:i/>
        </w:rPr>
        <w:br w:type="page"/>
      </w:r>
    </w:p>
    <w:p w14:paraId="7C8BD67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BAFD4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365AB9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74AF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D834D7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98"/>
        <w:gridCol w:w="2552"/>
        <w:gridCol w:w="1444"/>
      </w:tblGrid>
      <w:tr w:rsidR="00BB28C8" w:rsidRPr="009F3DC7" w14:paraId="025097E3" w14:textId="77777777" w:rsidTr="00CE73B6">
        <w:trPr>
          <w:cantSplit/>
          <w:jc w:val="center"/>
        </w:trPr>
        <w:tc>
          <w:tcPr>
            <w:tcW w:w="816" w:type="dxa"/>
            <w:vMerge w:val="restart"/>
            <w:vAlign w:val="center"/>
          </w:tcPr>
          <w:p w14:paraId="413ED5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898" w:type="dxa"/>
            <w:vMerge w:val="restart"/>
            <w:vAlign w:val="center"/>
          </w:tcPr>
          <w:p w14:paraId="2295177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CB2E62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96" w:type="dxa"/>
            <w:gridSpan w:val="2"/>
            <w:vAlign w:val="center"/>
          </w:tcPr>
          <w:p w14:paraId="06338A6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65EE6E78" w14:textId="77777777" w:rsidTr="00CE73B6">
        <w:trPr>
          <w:cantSplit/>
          <w:trHeight w:val="586"/>
          <w:jc w:val="center"/>
        </w:trPr>
        <w:tc>
          <w:tcPr>
            <w:tcW w:w="816" w:type="dxa"/>
            <w:vMerge/>
            <w:vAlign w:val="center"/>
          </w:tcPr>
          <w:p w14:paraId="68DFA179" w14:textId="77777777" w:rsidR="00BB28C8" w:rsidRPr="00517562" w:rsidRDefault="00BB28C8" w:rsidP="003D2146">
            <w:pPr>
              <w:widowControl w:val="0"/>
              <w:spacing w:after="120"/>
              <w:jc w:val="both"/>
              <w:rPr>
                <w:rFonts w:ascii="GHEA Grapalat" w:hAnsi="GHEA Grapalat"/>
                <w:sz w:val="20"/>
                <w:szCs w:val="20"/>
              </w:rPr>
            </w:pPr>
          </w:p>
        </w:tc>
        <w:tc>
          <w:tcPr>
            <w:tcW w:w="3898" w:type="dxa"/>
            <w:vMerge/>
          </w:tcPr>
          <w:p w14:paraId="6642A022" w14:textId="77777777" w:rsidR="00BB28C8" w:rsidRPr="00517562" w:rsidRDefault="00BB28C8" w:rsidP="003D2146">
            <w:pPr>
              <w:widowControl w:val="0"/>
              <w:spacing w:after="120"/>
              <w:rPr>
                <w:rFonts w:ascii="GHEA Grapalat" w:hAnsi="GHEA Grapalat"/>
                <w:sz w:val="20"/>
                <w:szCs w:val="20"/>
              </w:rPr>
            </w:pPr>
          </w:p>
        </w:tc>
        <w:tc>
          <w:tcPr>
            <w:tcW w:w="2552" w:type="dxa"/>
            <w:vAlign w:val="center"/>
          </w:tcPr>
          <w:p w14:paraId="25062EE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4" w:type="dxa"/>
            <w:vAlign w:val="center"/>
          </w:tcPr>
          <w:p w14:paraId="7941A1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1007FFA" w14:textId="77777777" w:rsidTr="00CE73B6">
        <w:trPr>
          <w:trHeight w:val="586"/>
          <w:jc w:val="center"/>
        </w:trPr>
        <w:tc>
          <w:tcPr>
            <w:tcW w:w="816" w:type="dxa"/>
            <w:vAlign w:val="center"/>
          </w:tcPr>
          <w:p w14:paraId="0710DC38" w14:textId="77777777" w:rsidR="00BB28C8" w:rsidRPr="00CE73B6" w:rsidRDefault="00BB28C8" w:rsidP="003D2146">
            <w:pPr>
              <w:widowControl w:val="0"/>
              <w:spacing w:after="120"/>
              <w:jc w:val="center"/>
              <w:rPr>
                <w:rFonts w:ascii="GHEA Grapalat" w:hAnsi="GHEA Grapalat"/>
                <w:sz w:val="18"/>
                <w:szCs w:val="18"/>
              </w:rPr>
            </w:pPr>
            <w:r w:rsidRPr="00CE73B6">
              <w:rPr>
                <w:rFonts w:ascii="GHEA Grapalat" w:hAnsi="GHEA Grapalat"/>
                <w:sz w:val="18"/>
                <w:szCs w:val="18"/>
              </w:rPr>
              <w:t>1</w:t>
            </w:r>
          </w:p>
        </w:tc>
        <w:tc>
          <w:tcPr>
            <w:tcW w:w="3898" w:type="dxa"/>
            <w:vAlign w:val="center"/>
          </w:tcPr>
          <w:p w14:paraId="2CDD1607" w14:textId="250523D9" w:rsidR="00BB28C8" w:rsidRPr="00CE73B6" w:rsidRDefault="00737CB7" w:rsidP="003D2146">
            <w:pPr>
              <w:widowControl w:val="0"/>
              <w:spacing w:after="120"/>
              <w:rPr>
                <w:rFonts w:ascii="GHEA Grapalat" w:hAnsi="GHEA Grapalat"/>
                <w:sz w:val="18"/>
                <w:szCs w:val="18"/>
              </w:rPr>
            </w:pPr>
            <w:r w:rsidRPr="00737CB7">
              <w:rPr>
                <w:rStyle w:val="CharChar4"/>
                <w:rFonts w:ascii="Calibri" w:hAnsi="Calibri" w:cs="Calibri"/>
              </w:rPr>
              <w:t xml:space="preserve">Работы по ремонту Музея истории имени Ш. </w:t>
            </w:r>
            <w:proofErr w:type="spellStart"/>
            <w:r w:rsidRPr="00737CB7">
              <w:rPr>
                <w:rStyle w:val="CharChar4"/>
                <w:rFonts w:ascii="Calibri" w:hAnsi="Calibri" w:cs="Calibri"/>
              </w:rPr>
              <w:t>Мовсисяна</w:t>
            </w:r>
            <w:proofErr w:type="spellEnd"/>
            <w:r w:rsidRPr="00737CB7">
              <w:rPr>
                <w:rStyle w:val="CharChar4"/>
                <w:rFonts w:ascii="Calibri" w:hAnsi="Calibri" w:cs="Calibri"/>
              </w:rPr>
              <w:t xml:space="preserve"> города Капан общины Капан Сюникской области Республики Армения</w:t>
            </w:r>
          </w:p>
        </w:tc>
        <w:tc>
          <w:tcPr>
            <w:tcW w:w="2552" w:type="dxa"/>
            <w:vAlign w:val="center"/>
          </w:tcPr>
          <w:p w14:paraId="38A2E189" w14:textId="36428219" w:rsidR="00BB28C8" w:rsidRPr="00CE73B6" w:rsidRDefault="00AA6842" w:rsidP="003D2146">
            <w:pPr>
              <w:widowControl w:val="0"/>
              <w:spacing w:after="120"/>
              <w:jc w:val="center"/>
              <w:rPr>
                <w:rFonts w:ascii="GHEA Grapalat" w:hAnsi="GHEA Grapalat"/>
                <w:sz w:val="18"/>
                <w:szCs w:val="18"/>
              </w:rPr>
            </w:pPr>
            <w:r w:rsidRPr="00CE73B6">
              <w:rPr>
                <w:rFonts w:ascii="GHEA Grapalat" w:hAnsi="GHEA Grapalat"/>
                <w:i/>
                <w:sz w:val="18"/>
                <w:szCs w:val="18"/>
              </w:rPr>
              <w:t xml:space="preserve">день вступления в силу заключаемого между сторонами </w:t>
            </w:r>
            <w:r w:rsidR="00B00B9B">
              <w:rPr>
                <w:rFonts w:ascii="GHEA Grapalat" w:hAnsi="GHEA Grapalat"/>
                <w:i/>
                <w:sz w:val="18"/>
                <w:szCs w:val="18"/>
              </w:rPr>
              <w:t>договора</w:t>
            </w:r>
          </w:p>
        </w:tc>
        <w:tc>
          <w:tcPr>
            <w:tcW w:w="1444" w:type="dxa"/>
            <w:vAlign w:val="center"/>
          </w:tcPr>
          <w:p w14:paraId="5BB31A30" w14:textId="12CD7BE7" w:rsidR="00BB28C8" w:rsidRPr="00B656AD" w:rsidRDefault="00CB2AFF" w:rsidP="003D2146">
            <w:pPr>
              <w:widowControl w:val="0"/>
              <w:spacing w:after="120"/>
              <w:rPr>
                <w:rFonts w:ascii="GHEA Grapalat" w:hAnsi="GHEA Grapalat"/>
                <w:sz w:val="18"/>
                <w:szCs w:val="18"/>
              </w:rPr>
            </w:pPr>
            <w:r>
              <w:rPr>
                <w:rFonts w:ascii="GHEA Grapalat" w:hAnsi="GHEA Grapalat"/>
                <w:sz w:val="18"/>
                <w:szCs w:val="18"/>
              </w:rPr>
              <w:t>30-ого декабря</w:t>
            </w:r>
          </w:p>
        </w:tc>
      </w:tr>
      <w:tr w:rsidR="00BB28C8" w:rsidRPr="009F3DC7" w14:paraId="21AA8AA7" w14:textId="77777777" w:rsidTr="00CE73B6">
        <w:trPr>
          <w:trHeight w:val="586"/>
          <w:jc w:val="center"/>
        </w:trPr>
        <w:tc>
          <w:tcPr>
            <w:tcW w:w="816" w:type="dxa"/>
            <w:vAlign w:val="center"/>
          </w:tcPr>
          <w:p w14:paraId="0B3A59D0" w14:textId="4C8B7847" w:rsidR="00BB28C8" w:rsidRPr="00CE73B6" w:rsidRDefault="00BB28C8" w:rsidP="003D2146">
            <w:pPr>
              <w:widowControl w:val="0"/>
              <w:spacing w:after="120"/>
              <w:jc w:val="center"/>
              <w:rPr>
                <w:rFonts w:ascii="GHEA Grapalat" w:hAnsi="GHEA Grapalat"/>
                <w:sz w:val="18"/>
                <w:szCs w:val="18"/>
              </w:rPr>
            </w:pPr>
          </w:p>
        </w:tc>
        <w:tc>
          <w:tcPr>
            <w:tcW w:w="3898" w:type="dxa"/>
            <w:vAlign w:val="center"/>
          </w:tcPr>
          <w:p w14:paraId="589438AF" w14:textId="77777777" w:rsidR="00BB28C8" w:rsidRPr="00CE73B6" w:rsidRDefault="00BB28C8" w:rsidP="003D2146">
            <w:pPr>
              <w:widowControl w:val="0"/>
              <w:spacing w:after="120"/>
              <w:rPr>
                <w:rFonts w:ascii="GHEA Grapalat" w:hAnsi="GHEA Grapalat"/>
                <w:sz w:val="18"/>
                <w:szCs w:val="18"/>
              </w:rPr>
            </w:pPr>
          </w:p>
        </w:tc>
        <w:tc>
          <w:tcPr>
            <w:tcW w:w="2552" w:type="dxa"/>
            <w:vAlign w:val="center"/>
          </w:tcPr>
          <w:p w14:paraId="494F78CA" w14:textId="77777777" w:rsidR="00BB28C8" w:rsidRPr="00CE73B6" w:rsidRDefault="00BB28C8" w:rsidP="003D2146">
            <w:pPr>
              <w:widowControl w:val="0"/>
              <w:spacing w:after="120"/>
              <w:jc w:val="center"/>
              <w:rPr>
                <w:rFonts w:ascii="GHEA Grapalat" w:hAnsi="GHEA Grapalat"/>
                <w:sz w:val="18"/>
                <w:szCs w:val="18"/>
              </w:rPr>
            </w:pPr>
          </w:p>
        </w:tc>
        <w:tc>
          <w:tcPr>
            <w:tcW w:w="1444" w:type="dxa"/>
            <w:vAlign w:val="center"/>
          </w:tcPr>
          <w:p w14:paraId="08D9AC10" w14:textId="77777777" w:rsidR="00BB28C8" w:rsidRPr="00CE73B6" w:rsidRDefault="00BB28C8" w:rsidP="003D2146">
            <w:pPr>
              <w:widowControl w:val="0"/>
              <w:spacing w:after="120"/>
              <w:rPr>
                <w:rFonts w:ascii="GHEA Grapalat" w:hAnsi="GHEA Grapalat"/>
                <w:sz w:val="18"/>
                <w:szCs w:val="18"/>
              </w:rPr>
            </w:pPr>
          </w:p>
        </w:tc>
      </w:tr>
      <w:tr w:rsidR="00B00B9B" w:rsidRPr="009F3DC7" w14:paraId="2B5CD11F" w14:textId="77777777" w:rsidTr="00CE73B6">
        <w:trPr>
          <w:cantSplit/>
          <w:trHeight w:val="586"/>
          <w:jc w:val="center"/>
        </w:trPr>
        <w:tc>
          <w:tcPr>
            <w:tcW w:w="4714" w:type="dxa"/>
            <w:gridSpan w:val="2"/>
            <w:vAlign w:val="center"/>
          </w:tcPr>
          <w:p w14:paraId="317322E3" w14:textId="77777777" w:rsidR="00B00B9B" w:rsidRPr="00CE73B6" w:rsidRDefault="00B00B9B" w:rsidP="00B00B9B">
            <w:pPr>
              <w:widowControl w:val="0"/>
              <w:spacing w:after="120"/>
              <w:rPr>
                <w:rFonts w:ascii="GHEA Grapalat" w:hAnsi="GHEA Grapalat"/>
                <w:b/>
                <w:sz w:val="18"/>
                <w:szCs w:val="18"/>
              </w:rPr>
            </w:pPr>
            <w:r w:rsidRPr="00CE73B6">
              <w:rPr>
                <w:rFonts w:ascii="GHEA Grapalat" w:hAnsi="GHEA Grapalat"/>
                <w:b/>
                <w:sz w:val="18"/>
                <w:szCs w:val="18"/>
              </w:rPr>
              <w:t>ВСЕГО</w:t>
            </w:r>
          </w:p>
        </w:tc>
        <w:tc>
          <w:tcPr>
            <w:tcW w:w="2552" w:type="dxa"/>
            <w:vAlign w:val="center"/>
          </w:tcPr>
          <w:p w14:paraId="290E3D1A" w14:textId="384D7D1E" w:rsidR="00B00B9B" w:rsidRPr="00CE73B6" w:rsidRDefault="00B00B9B" w:rsidP="00B00B9B">
            <w:pPr>
              <w:widowControl w:val="0"/>
              <w:spacing w:after="120"/>
              <w:jc w:val="center"/>
              <w:rPr>
                <w:rFonts w:ascii="GHEA Grapalat" w:hAnsi="GHEA Grapalat"/>
                <w:b/>
                <w:sz w:val="18"/>
                <w:szCs w:val="18"/>
              </w:rPr>
            </w:pPr>
            <w:r w:rsidRPr="00CE73B6">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444" w:type="dxa"/>
            <w:vAlign w:val="center"/>
          </w:tcPr>
          <w:p w14:paraId="224AD1BC" w14:textId="33D8DE73" w:rsidR="00B00B9B" w:rsidRPr="00CE73B6" w:rsidRDefault="00CB2AFF" w:rsidP="00B00B9B">
            <w:pPr>
              <w:widowControl w:val="0"/>
              <w:spacing w:after="120"/>
              <w:jc w:val="center"/>
              <w:rPr>
                <w:rFonts w:ascii="GHEA Grapalat" w:hAnsi="GHEA Grapalat"/>
                <w:b/>
                <w:sz w:val="18"/>
                <w:szCs w:val="18"/>
              </w:rPr>
            </w:pPr>
            <w:r>
              <w:rPr>
                <w:rFonts w:ascii="GHEA Grapalat" w:hAnsi="GHEA Grapalat"/>
                <w:sz w:val="18"/>
                <w:szCs w:val="18"/>
              </w:rPr>
              <w:t>30-ого декабря</w:t>
            </w:r>
          </w:p>
        </w:tc>
      </w:tr>
    </w:tbl>
    <w:p w14:paraId="22CF521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3E6A87" w14:textId="77777777" w:rsidTr="003D2146">
        <w:trPr>
          <w:jc w:val="center"/>
        </w:trPr>
        <w:tc>
          <w:tcPr>
            <w:tcW w:w="4536" w:type="dxa"/>
          </w:tcPr>
          <w:p w14:paraId="068D7F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74173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9ABF1B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6618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D8506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91AB1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5CFD6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11730C4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5ABA7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68974F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6457D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F9D2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lastRenderedPageBreak/>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500510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83237C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9921E2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CEFC070" w14:textId="77777777" w:rsidTr="003D2146">
        <w:trPr>
          <w:jc w:val="center"/>
        </w:trPr>
        <w:tc>
          <w:tcPr>
            <w:tcW w:w="10955" w:type="dxa"/>
            <w:gridSpan w:val="16"/>
          </w:tcPr>
          <w:p w14:paraId="659C016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B9C99C4" w14:textId="77777777" w:rsidTr="003D2146">
        <w:trPr>
          <w:jc w:val="center"/>
        </w:trPr>
        <w:tc>
          <w:tcPr>
            <w:tcW w:w="1259" w:type="dxa"/>
            <w:vAlign w:val="center"/>
          </w:tcPr>
          <w:p w14:paraId="04B65C9C" w14:textId="77777777" w:rsidR="00BB28C8" w:rsidRPr="00CB2AFF" w:rsidRDefault="00BB28C8" w:rsidP="003D2146">
            <w:pPr>
              <w:widowControl w:val="0"/>
              <w:spacing w:after="120"/>
              <w:jc w:val="center"/>
              <w:rPr>
                <w:rFonts w:ascii="GHEA Grapalat" w:hAnsi="GHEA Grapalat"/>
                <w:sz w:val="20"/>
                <w:szCs w:val="20"/>
              </w:rPr>
            </w:pPr>
            <w:r w:rsidRPr="00CB2AFF">
              <w:rPr>
                <w:rFonts w:ascii="GHEA Grapalat" w:hAnsi="GHEA Grapalat"/>
                <w:sz w:val="20"/>
                <w:szCs w:val="20"/>
              </w:rPr>
              <w:t>номер предусмотренного приглашением лота</w:t>
            </w:r>
          </w:p>
        </w:tc>
        <w:tc>
          <w:tcPr>
            <w:tcW w:w="1238" w:type="dxa"/>
            <w:vAlign w:val="center"/>
          </w:tcPr>
          <w:p w14:paraId="630B90EE" w14:textId="77777777" w:rsidR="00BB28C8" w:rsidRPr="00CB2AFF" w:rsidRDefault="00BB28C8" w:rsidP="003D2146">
            <w:pPr>
              <w:widowControl w:val="0"/>
              <w:spacing w:after="120"/>
              <w:jc w:val="center"/>
              <w:rPr>
                <w:rFonts w:ascii="GHEA Grapalat" w:hAnsi="GHEA Grapalat"/>
                <w:sz w:val="20"/>
                <w:szCs w:val="20"/>
              </w:rPr>
            </w:pPr>
            <w:r w:rsidRPr="00CB2AFF">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DC3E682" w14:textId="77777777" w:rsidR="00BB28C8" w:rsidRPr="00CB2AFF" w:rsidRDefault="00BB28C8" w:rsidP="003D2146">
            <w:pPr>
              <w:widowControl w:val="0"/>
              <w:spacing w:after="120"/>
              <w:jc w:val="center"/>
              <w:rPr>
                <w:rFonts w:ascii="GHEA Grapalat" w:hAnsi="GHEA Grapalat"/>
                <w:sz w:val="20"/>
                <w:szCs w:val="20"/>
              </w:rPr>
            </w:pPr>
            <w:r w:rsidRPr="00CB2AFF">
              <w:rPr>
                <w:rFonts w:ascii="GHEA Grapalat" w:hAnsi="GHEA Grapalat"/>
                <w:sz w:val="20"/>
                <w:szCs w:val="20"/>
              </w:rPr>
              <w:t>наименование</w:t>
            </w:r>
          </w:p>
        </w:tc>
        <w:tc>
          <w:tcPr>
            <w:tcW w:w="7439" w:type="dxa"/>
            <w:gridSpan w:val="13"/>
            <w:vAlign w:val="center"/>
          </w:tcPr>
          <w:p w14:paraId="6F6EE037" w14:textId="77777777" w:rsidR="00BB28C8" w:rsidRPr="00CB2AFF" w:rsidRDefault="00BB28C8" w:rsidP="003D2146">
            <w:pPr>
              <w:widowControl w:val="0"/>
              <w:spacing w:after="120"/>
              <w:jc w:val="both"/>
              <w:rPr>
                <w:rFonts w:ascii="GHEA Grapalat" w:hAnsi="GHEA Grapalat"/>
                <w:sz w:val="20"/>
                <w:szCs w:val="20"/>
              </w:rPr>
            </w:pPr>
            <w:r w:rsidRPr="00CB2AFF">
              <w:rPr>
                <w:rFonts w:ascii="GHEA Grapalat" w:hAnsi="GHEA Grapalat"/>
                <w:sz w:val="20"/>
                <w:szCs w:val="20"/>
              </w:rPr>
              <w:t>Оплату работы предусматривается произвести в 20 г., по месяцам, в том числе</w:t>
            </w:r>
            <w:r w:rsidRPr="00CB2AFF">
              <w:rPr>
                <w:rStyle w:val="af6"/>
                <w:rFonts w:ascii="GHEA Grapalat" w:hAnsi="GHEA Grapalat"/>
                <w:sz w:val="20"/>
                <w:szCs w:val="20"/>
              </w:rPr>
              <w:footnoteReference w:customMarkFollows="1" w:id="32"/>
              <w:t>**</w:t>
            </w:r>
          </w:p>
        </w:tc>
      </w:tr>
      <w:tr w:rsidR="00BB28C8" w:rsidRPr="00685FDC" w14:paraId="669002A6" w14:textId="77777777" w:rsidTr="003D2146">
        <w:trPr>
          <w:cantSplit/>
          <w:trHeight w:val="1134"/>
          <w:jc w:val="center"/>
        </w:trPr>
        <w:tc>
          <w:tcPr>
            <w:tcW w:w="1259" w:type="dxa"/>
          </w:tcPr>
          <w:p w14:paraId="11C3AA61" w14:textId="77777777" w:rsidR="00BB28C8" w:rsidRPr="00CB2AFF" w:rsidRDefault="00BB28C8" w:rsidP="003D2146">
            <w:pPr>
              <w:widowControl w:val="0"/>
              <w:spacing w:after="120"/>
              <w:jc w:val="center"/>
              <w:rPr>
                <w:rFonts w:ascii="GHEA Grapalat" w:hAnsi="GHEA Grapalat"/>
                <w:sz w:val="20"/>
                <w:szCs w:val="20"/>
              </w:rPr>
            </w:pPr>
          </w:p>
        </w:tc>
        <w:tc>
          <w:tcPr>
            <w:tcW w:w="1238" w:type="dxa"/>
          </w:tcPr>
          <w:p w14:paraId="1A6C0B3B" w14:textId="77777777" w:rsidR="00BB28C8" w:rsidRPr="00CB2AFF" w:rsidRDefault="00BB28C8" w:rsidP="003D2146">
            <w:pPr>
              <w:widowControl w:val="0"/>
              <w:spacing w:after="120"/>
              <w:jc w:val="center"/>
              <w:rPr>
                <w:rFonts w:ascii="GHEA Grapalat" w:hAnsi="GHEA Grapalat"/>
                <w:sz w:val="20"/>
                <w:szCs w:val="20"/>
              </w:rPr>
            </w:pPr>
          </w:p>
        </w:tc>
        <w:tc>
          <w:tcPr>
            <w:tcW w:w="1019" w:type="dxa"/>
          </w:tcPr>
          <w:p w14:paraId="3DF78E8E" w14:textId="77777777" w:rsidR="00BB28C8" w:rsidRPr="00CB2AFF" w:rsidRDefault="00BB28C8" w:rsidP="003D2146">
            <w:pPr>
              <w:widowControl w:val="0"/>
              <w:spacing w:after="120"/>
              <w:jc w:val="center"/>
              <w:rPr>
                <w:rFonts w:ascii="GHEA Grapalat" w:hAnsi="GHEA Grapalat"/>
                <w:sz w:val="20"/>
                <w:szCs w:val="20"/>
              </w:rPr>
            </w:pPr>
          </w:p>
        </w:tc>
        <w:tc>
          <w:tcPr>
            <w:tcW w:w="582" w:type="dxa"/>
            <w:vAlign w:val="center"/>
          </w:tcPr>
          <w:p w14:paraId="5D24B94C"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январь</w:t>
            </w:r>
          </w:p>
        </w:tc>
        <w:tc>
          <w:tcPr>
            <w:tcW w:w="700" w:type="dxa"/>
            <w:vAlign w:val="center"/>
          </w:tcPr>
          <w:p w14:paraId="64E57F09" w14:textId="77777777" w:rsidR="00BB28C8" w:rsidRPr="00CB2AFF" w:rsidRDefault="00BB28C8" w:rsidP="003D2146">
            <w:pPr>
              <w:widowControl w:val="0"/>
              <w:spacing w:after="120"/>
              <w:ind w:left="-95" w:right="-88"/>
              <w:jc w:val="center"/>
              <w:rPr>
                <w:rFonts w:ascii="GHEA Grapalat" w:hAnsi="GHEA Grapalat" w:cs="Sylfaen"/>
                <w:sz w:val="20"/>
                <w:szCs w:val="20"/>
              </w:rPr>
            </w:pPr>
            <w:r w:rsidRPr="00CB2AFF">
              <w:rPr>
                <w:rFonts w:ascii="GHEA Grapalat" w:hAnsi="GHEA Grapalat"/>
                <w:sz w:val="20"/>
                <w:szCs w:val="20"/>
              </w:rPr>
              <w:t>февраль</w:t>
            </w:r>
          </w:p>
        </w:tc>
        <w:tc>
          <w:tcPr>
            <w:tcW w:w="431" w:type="dxa"/>
            <w:vAlign w:val="center"/>
          </w:tcPr>
          <w:p w14:paraId="534761B9"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март</w:t>
            </w:r>
          </w:p>
        </w:tc>
        <w:tc>
          <w:tcPr>
            <w:tcW w:w="556" w:type="dxa"/>
            <w:vAlign w:val="center"/>
          </w:tcPr>
          <w:p w14:paraId="747CCDCC" w14:textId="77777777" w:rsidR="00BB28C8" w:rsidRPr="00CB2AFF" w:rsidRDefault="00BB28C8" w:rsidP="003D2146">
            <w:pPr>
              <w:widowControl w:val="0"/>
              <w:spacing w:after="120"/>
              <w:ind w:left="-95" w:right="-88"/>
              <w:jc w:val="center"/>
              <w:rPr>
                <w:rFonts w:ascii="GHEA Grapalat" w:hAnsi="GHEA Grapalat" w:cs="Sylfaen"/>
                <w:sz w:val="20"/>
                <w:szCs w:val="20"/>
              </w:rPr>
            </w:pPr>
            <w:r w:rsidRPr="00CB2AFF">
              <w:rPr>
                <w:rFonts w:ascii="GHEA Grapalat" w:hAnsi="GHEA Grapalat"/>
                <w:sz w:val="20"/>
                <w:szCs w:val="20"/>
              </w:rPr>
              <w:t>апрель</w:t>
            </w:r>
          </w:p>
        </w:tc>
        <w:tc>
          <w:tcPr>
            <w:tcW w:w="436" w:type="dxa"/>
            <w:vAlign w:val="center"/>
          </w:tcPr>
          <w:p w14:paraId="72EFF1E9"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май</w:t>
            </w:r>
          </w:p>
        </w:tc>
        <w:tc>
          <w:tcPr>
            <w:tcW w:w="515" w:type="dxa"/>
            <w:vAlign w:val="center"/>
          </w:tcPr>
          <w:p w14:paraId="7A205993"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июнь</w:t>
            </w:r>
          </w:p>
        </w:tc>
        <w:tc>
          <w:tcPr>
            <w:tcW w:w="477" w:type="dxa"/>
            <w:vAlign w:val="center"/>
          </w:tcPr>
          <w:p w14:paraId="461945D4"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 xml:space="preserve">июль </w:t>
            </w:r>
          </w:p>
        </w:tc>
        <w:tc>
          <w:tcPr>
            <w:tcW w:w="531" w:type="dxa"/>
            <w:vAlign w:val="center"/>
          </w:tcPr>
          <w:p w14:paraId="52989F5F"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август</w:t>
            </w:r>
          </w:p>
        </w:tc>
        <w:tc>
          <w:tcPr>
            <w:tcW w:w="729" w:type="dxa"/>
            <w:vAlign w:val="center"/>
          </w:tcPr>
          <w:p w14:paraId="4426D2AF"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 xml:space="preserve">сентябрь </w:t>
            </w:r>
          </w:p>
        </w:tc>
        <w:tc>
          <w:tcPr>
            <w:tcW w:w="663" w:type="dxa"/>
            <w:vAlign w:val="center"/>
          </w:tcPr>
          <w:p w14:paraId="206D4EE1"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октябрь</w:t>
            </w:r>
          </w:p>
        </w:tc>
        <w:tc>
          <w:tcPr>
            <w:tcW w:w="594" w:type="dxa"/>
            <w:vAlign w:val="center"/>
          </w:tcPr>
          <w:p w14:paraId="1C77D645"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ноябрь</w:t>
            </w:r>
          </w:p>
        </w:tc>
        <w:tc>
          <w:tcPr>
            <w:tcW w:w="644" w:type="dxa"/>
            <w:vAlign w:val="center"/>
          </w:tcPr>
          <w:p w14:paraId="3C63E850" w14:textId="77777777" w:rsidR="00BB28C8" w:rsidRPr="00CB2AFF" w:rsidRDefault="00BB28C8" w:rsidP="003D2146">
            <w:pPr>
              <w:widowControl w:val="0"/>
              <w:spacing w:after="120"/>
              <w:ind w:left="-95" w:right="-88"/>
              <w:jc w:val="center"/>
              <w:rPr>
                <w:rFonts w:ascii="GHEA Grapalat" w:hAnsi="GHEA Grapalat"/>
                <w:sz w:val="20"/>
                <w:szCs w:val="20"/>
              </w:rPr>
            </w:pPr>
            <w:r w:rsidRPr="00CB2AFF">
              <w:rPr>
                <w:rFonts w:ascii="GHEA Grapalat" w:hAnsi="GHEA Grapalat"/>
                <w:sz w:val="20"/>
                <w:szCs w:val="20"/>
              </w:rPr>
              <w:t>декабрь</w:t>
            </w:r>
          </w:p>
        </w:tc>
        <w:tc>
          <w:tcPr>
            <w:tcW w:w="581" w:type="dxa"/>
            <w:vAlign w:val="center"/>
          </w:tcPr>
          <w:p w14:paraId="5FD41755" w14:textId="77777777" w:rsidR="00BB28C8" w:rsidRPr="00CB2AFF" w:rsidRDefault="00BB28C8" w:rsidP="003D2146">
            <w:pPr>
              <w:widowControl w:val="0"/>
              <w:spacing w:after="120"/>
              <w:ind w:left="-95" w:right="-88"/>
              <w:jc w:val="center"/>
              <w:rPr>
                <w:rFonts w:ascii="GHEA Grapalat" w:hAnsi="GHEA Grapalat"/>
                <w:sz w:val="20"/>
                <w:szCs w:val="20"/>
                <w:lang w:val="en-US"/>
              </w:rPr>
            </w:pPr>
            <w:r w:rsidRPr="00CB2AFF">
              <w:rPr>
                <w:rFonts w:ascii="GHEA Grapalat" w:hAnsi="GHEA Grapalat"/>
                <w:sz w:val="20"/>
                <w:szCs w:val="20"/>
              </w:rPr>
              <w:t>Всего</w:t>
            </w:r>
          </w:p>
        </w:tc>
      </w:tr>
      <w:tr w:rsidR="006D0E87" w:rsidRPr="00685FDC" w14:paraId="2D8AED86" w14:textId="77777777" w:rsidTr="001D32E2">
        <w:trPr>
          <w:cantSplit/>
          <w:trHeight w:val="1134"/>
          <w:jc w:val="center"/>
        </w:trPr>
        <w:tc>
          <w:tcPr>
            <w:tcW w:w="1259" w:type="dxa"/>
            <w:vAlign w:val="center"/>
          </w:tcPr>
          <w:p w14:paraId="3DC2944A" w14:textId="45C27FEE" w:rsidR="006D0E87" w:rsidRPr="00CB2AFF" w:rsidRDefault="006D0E87" w:rsidP="001D32E2">
            <w:pPr>
              <w:widowControl w:val="0"/>
              <w:spacing w:after="120"/>
              <w:jc w:val="center"/>
              <w:rPr>
                <w:rFonts w:ascii="GHEA Grapalat" w:hAnsi="GHEA Grapalat"/>
                <w:sz w:val="20"/>
                <w:szCs w:val="20"/>
              </w:rPr>
            </w:pPr>
            <w:r w:rsidRPr="00CB2AFF">
              <w:rPr>
                <w:rFonts w:ascii="GHEA Grapalat" w:hAnsi="GHEA Grapalat"/>
                <w:sz w:val="20"/>
                <w:szCs w:val="20"/>
              </w:rPr>
              <w:t>1</w:t>
            </w:r>
          </w:p>
        </w:tc>
        <w:tc>
          <w:tcPr>
            <w:tcW w:w="1238" w:type="dxa"/>
            <w:vAlign w:val="center"/>
          </w:tcPr>
          <w:p w14:paraId="6CBFA9A1" w14:textId="2FAF9C9D" w:rsidR="006D0E87" w:rsidRPr="00CB2AFF" w:rsidRDefault="00CB2AFF" w:rsidP="001D32E2">
            <w:pPr>
              <w:widowControl w:val="0"/>
              <w:spacing w:after="120"/>
              <w:jc w:val="center"/>
              <w:rPr>
                <w:rFonts w:ascii="GHEA Grapalat" w:hAnsi="GHEA Grapalat"/>
                <w:sz w:val="20"/>
                <w:szCs w:val="20"/>
              </w:rPr>
            </w:pPr>
            <w:r w:rsidRPr="00CB2AFF">
              <w:rPr>
                <w:rFonts w:ascii="GHEA Grapalat" w:hAnsi="GHEA Grapalat"/>
                <w:sz w:val="20"/>
                <w:szCs w:val="20"/>
              </w:rPr>
              <w:t>45211148-1</w:t>
            </w:r>
          </w:p>
        </w:tc>
        <w:tc>
          <w:tcPr>
            <w:tcW w:w="1019" w:type="dxa"/>
            <w:vAlign w:val="center"/>
          </w:tcPr>
          <w:p w14:paraId="0FDB8206" w14:textId="2C813DBE" w:rsidR="006D0E87" w:rsidRPr="00CB2AFF" w:rsidRDefault="00737CB7" w:rsidP="001D32E2">
            <w:pPr>
              <w:widowControl w:val="0"/>
              <w:spacing w:after="120"/>
              <w:jc w:val="center"/>
              <w:rPr>
                <w:rFonts w:ascii="GHEA Grapalat" w:hAnsi="GHEA Grapalat"/>
                <w:sz w:val="20"/>
                <w:szCs w:val="20"/>
              </w:rPr>
            </w:pPr>
            <w:r w:rsidRPr="00CB2AFF">
              <w:rPr>
                <w:rStyle w:val="CharChar4"/>
                <w:rFonts w:ascii="Calibri" w:hAnsi="Calibri" w:cs="Calibri"/>
                <w:sz w:val="20"/>
                <w:szCs w:val="20"/>
              </w:rPr>
              <w:t xml:space="preserve">Работы по ремонту Музея истории имени Ш. </w:t>
            </w:r>
            <w:proofErr w:type="spellStart"/>
            <w:r w:rsidRPr="00CB2AFF">
              <w:rPr>
                <w:rStyle w:val="CharChar4"/>
                <w:rFonts w:ascii="Calibri" w:hAnsi="Calibri" w:cs="Calibri"/>
                <w:sz w:val="20"/>
                <w:szCs w:val="20"/>
              </w:rPr>
              <w:t>Мовсисяна</w:t>
            </w:r>
            <w:proofErr w:type="spellEnd"/>
            <w:r w:rsidRPr="00CB2AFF">
              <w:rPr>
                <w:rStyle w:val="CharChar4"/>
                <w:rFonts w:ascii="Calibri" w:hAnsi="Calibri" w:cs="Calibri"/>
                <w:sz w:val="20"/>
                <w:szCs w:val="20"/>
              </w:rPr>
              <w:t xml:space="preserve"> города Капан общины Капан Сюникской области Республики Армения</w:t>
            </w:r>
          </w:p>
        </w:tc>
        <w:tc>
          <w:tcPr>
            <w:tcW w:w="582" w:type="dxa"/>
            <w:vAlign w:val="center"/>
          </w:tcPr>
          <w:p w14:paraId="7317CF75" w14:textId="64D6CB2B" w:rsidR="006D0E87" w:rsidRPr="00CB2AFF" w:rsidRDefault="006D0E87" w:rsidP="006D0E87">
            <w:pPr>
              <w:widowControl w:val="0"/>
              <w:spacing w:after="120"/>
              <w:ind w:left="-95" w:right="-88"/>
              <w:jc w:val="center"/>
              <w:rPr>
                <w:rFonts w:ascii="GHEA Grapalat" w:hAnsi="GHEA Grapalat"/>
                <w:sz w:val="20"/>
                <w:szCs w:val="20"/>
              </w:rPr>
            </w:pPr>
          </w:p>
        </w:tc>
        <w:tc>
          <w:tcPr>
            <w:tcW w:w="700" w:type="dxa"/>
            <w:vAlign w:val="center"/>
          </w:tcPr>
          <w:p w14:paraId="737EACF1" w14:textId="582A2B95" w:rsidR="006D0E87" w:rsidRPr="00CB2AFF" w:rsidRDefault="006D0E87" w:rsidP="006D0E87">
            <w:pPr>
              <w:widowControl w:val="0"/>
              <w:spacing w:after="120"/>
              <w:ind w:left="-95" w:right="-88"/>
              <w:jc w:val="center"/>
              <w:rPr>
                <w:rFonts w:ascii="GHEA Grapalat" w:hAnsi="GHEA Grapalat"/>
                <w:sz w:val="20"/>
                <w:szCs w:val="20"/>
              </w:rPr>
            </w:pPr>
          </w:p>
        </w:tc>
        <w:tc>
          <w:tcPr>
            <w:tcW w:w="431" w:type="dxa"/>
            <w:vAlign w:val="center"/>
          </w:tcPr>
          <w:p w14:paraId="5DBD9A0D" w14:textId="6B8B402F" w:rsidR="006D0E87" w:rsidRPr="00CB2AFF" w:rsidRDefault="006D0E87" w:rsidP="006D0E87">
            <w:pPr>
              <w:widowControl w:val="0"/>
              <w:spacing w:after="120"/>
              <w:ind w:left="-95" w:right="-88"/>
              <w:jc w:val="center"/>
              <w:rPr>
                <w:rFonts w:ascii="GHEA Grapalat" w:hAnsi="GHEA Grapalat" w:cs="Arial"/>
                <w:sz w:val="20"/>
                <w:szCs w:val="20"/>
              </w:rPr>
            </w:pPr>
          </w:p>
        </w:tc>
        <w:tc>
          <w:tcPr>
            <w:tcW w:w="556" w:type="dxa"/>
            <w:vAlign w:val="center"/>
          </w:tcPr>
          <w:p w14:paraId="4DCBD258" w14:textId="551A430E" w:rsidR="006D0E87" w:rsidRPr="00CB2AFF" w:rsidRDefault="006D0E87" w:rsidP="006D0E87">
            <w:pPr>
              <w:widowControl w:val="0"/>
              <w:spacing w:after="120"/>
              <w:ind w:left="-95" w:right="-88"/>
              <w:jc w:val="center"/>
              <w:rPr>
                <w:rFonts w:ascii="GHEA Grapalat" w:hAnsi="GHEA Grapalat" w:cs="Arial"/>
                <w:sz w:val="20"/>
                <w:szCs w:val="20"/>
              </w:rPr>
            </w:pPr>
          </w:p>
        </w:tc>
        <w:tc>
          <w:tcPr>
            <w:tcW w:w="436" w:type="dxa"/>
            <w:vAlign w:val="center"/>
          </w:tcPr>
          <w:p w14:paraId="1F5149D8" w14:textId="5DC7204E" w:rsidR="006D0E87" w:rsidRPr="00CB2AFF" w:rsidRDefault="006D0E87" w:rsidP="006D0E87">
            <w:pPr>
              <w:widowControl w:val="0"/>
              <w:spacing w:after="120"/>
              <w:ind w:left="-95" w:right="-88"/>
              <w:jc w:val="center"/>
              <w:rPr>
                <w:rFonts w:ascii="GHEA Grapalat" w:hAnsi="GHEA Grapalat" w:cs="Arial"/>
                <w:sz w:val="20"/>
                <w:szCs w:val="20"/>
              </w:rPr>
            </w:pPr>
          </w:p>
        </w:tc>
        <w:tc>
          <w:tcPr>
            <w:tcW w:w="515" w:type="dxa"/>
            <w:vAlign w:val="center"/>
          </w:tcPr>
          <w:p w14:paraId="0C8AAF13" w14:textId="21DAB10E" w:rsidR="006D0E87" w:rsidRPr="00CB2AFF" w:rsidRDefault="006D0E87" w:rsidP="006D0E87">
            <w:pPr>
              <w:widowControl w:val="0"/>
              <w:spacing w:after="120"/>
              <w:ind w:left="-95" w:right="-88"/>
              <w:jc w:val="center"/>
              <w:rPr>
                <w:rFonts w:ascii="GHEA Grapalat" w:hAnsi="GHEA Grapalat" w:cs="Arial"/>
                <w:sz w:val="20"/>
                <w:szCs w:val="20"/>
              </w:rPr>
            </w:pPr>
          </w:p>
        </w:tc>
        <w:tc>
          <w:tcPr>
            <w:tcW w:w="477" w:type="dxa"/>
            <w:vAlign w:val="center"/>
          </w:tcPr>
          <w:p w14:paraId="3F6B29F1" w14:textId="6A2BE160" w:rsidR="000E79D8" w:rsidRPr="00CB2AFF" w:rsidRDefault="000E79D8" w:rsidP="006D0E87">
            <w:pPr>
              <w:widowControl w:val="0"/>
              <w:spacing w:after="120"/>
              <w:ind w:left="-95" w:right="-88"/>
              <w:jc w:val="center"/>
              <w:rPr>
                <w:rFonts w:ascii="GHEA Grapalat" w:hAnsi="GHEA Grapalat" w:cs="Arial"/>
                <w:sz w:val="20"/>
                <w:szCs w:val="20"/>
                <w:lang w:val="hy-AM"/>
              </w:rPr>
            </w:pPr>
          </w:p>
        </w:tc>
        <w:tc>
          <w:tcPr>
            <w:tcW w:w="531" w:type="dxa"/>
            <w:vAlign w:val="center"/>
          </w:tcPr>
          <w:p w14:paraId="0D34EBAE" w14:textId="318D6DAA" w:rsidR="006D0E87" w:rsidRPr="00CB2AFF" w:rsidRDefault="00CB2AFF" w:rsidP="006D0E87">
            <w:pPr>
              <w:widowControl w:val="0"/>
              <w:spacing w:after="120"/>
              <w:ind w:left="-95" w:right="-88"/>
              <w:jc w:val="center"/>
              <w:rPr>
                <w:rFonts w:ascii="GHEA Grapalat" w:hAnsi="GHEA Grapalat" w:cs="Arial"/>
                <w:sz w:val="20"/>
                <w:szCs w:val="20"/>
              </w:rPr>
            </w:pPr>
            <w:r w:rsidRPr="00CB2AFF">
              <w:rPr>
                <w:rFonts w:ascii="GHEA Grapalat" w:hAnsi="GHEA Grapalat"/>
                <w:sz w:val="20"/>
                <w:szCs w:val="20"/>
              </w:rPr>
              <w:t>50</w:t>
            </w:r>
            <w:r w:rsidR="006D0E87" w:rsidRPr="00CB2AFF">
              <w:rPr>
                <w:rFonts w:ascii="GHEA Grapalat" w:hAnsi="GHEA Grapalat"/>
                <w:sz w:val="20"/>
                <w:szCs w:val="20"/>
              </w:rPr>
              <w:t xml:space="preserve"> %</w:t>
            </w:r>
          </w:p>
        </w:tc>
        <w:tc>
          <w:tcPr>
            <w:tcW w:w="729" w:type="dxa"/>
            <w:vAlign w:val="center"/>
          </w:tcPr>
          <w:p w14:paraId="42421F9E" w14:textId="40E70A27" w:rsidR="006D0E87" w:rsidRPr="00CB2AFF" w:rsidRDefault="006D0E87" w:rsidP="006D0E87">
            <w:pPr>
              <w:widowControl w:val="0"/>
              <w:spacing w:after="120"/>
              <w:ind w:left="-95" w:right="-88"/>
              <w:jc w:val="center"/>
              <w:rPr>
                <w:rFonts w:ascii="GHEA Grapalat" w:hAnsi="GHEA Grapalat" w:cs="Arial"/>
                <w:sz w:val="20"/>
                <w:szCs w:val="20"/>
              </w:rPr>
            </w:pPr>
            <w:r w:rsidRPr="00CB2AFF">
              <w:rPr>
                <w:rFonts w:ascii="GHEA Grapalat" w:hAnsi="GHEA Grapalat"/>
                <w:sz w:val="20"/>
                <w:szCs w:val="20"/>
              </w:rPr>
              <w:t>100 %</w:t>
            </w:r>
          </w:p>
        </w:tc>
        <w:tc>
          <w:tcPr>
            <w:tcW w:w="663" w:type="dxa"/>
            <w:vAlign w:val="center"/>
          </w:tcPr>
          <w:p w14:paraId="7DC3CD15" w14:textId="32AB3DD1" w:rsidR="006D0E87" w:rsidRPr="00CB2AFF" w:rsidRDefault="006D0E87" w:rsidP="006D0E87">
            <w:pPr>
              <w:widowControl w:val="0"/>
              <w:spacing w:after="120"/>
              <w:ind w:left="-95" w:right="-88"/>
              <w:jc w:val="center"/>
              <w:rPr>
                <w:rFonts w:ascii="GHEA Grapalat" w:hAnsi="GHEA Grapalat" w:cs="Arial"/>
                <w:sz w:val="20"/>
                <w:szCs w:val="20"/>
              </w:rPr>
            </w:pPr>
            <w:r w:rsidRPr="00CB2AFF">
              <w:rPr>
                <w:rFonts w:ascii="GHEA Grapalat" w:hAnsi="GHEA Grapalat"/>
                <w:sz w:val="20"/>
                <w:szCs w:val="20"/>
              </w:rPr>
              <w:t>100 %</w:t>
            </w:r>
          </w:p>
        </w:tc>
        <w:tc>
          <w:tcPr>
            <w:tcW w:w="594" w:type="dxa"/>
            <w:vAlign w:val="center"/>
          </w:tcPr>
          <w:p w14:paraId="5B9F92EB" w14:textId="3EBAC465" w:rsidR="006D0E87" w:rsidRPr="00CB2AFF" w:rsidRDefault="006D0E87" w:rsidP="006D0E87">
            <w:pPr>
              <w:widowControl w:val="0"/>
              <w:spacing w:after="120"/>
              <w:ind w:left="-95" w:right="-88"/>
              <w:jc w:val="center"/>
              <w:rPr>
                <w:rFonts w:ascii="GHEA Grapalat" w:hAnsi="GHEA Grapalat" w:cs="Arial"/>
                <w:sz w:val="20"/>
                <w:szCs w:val="20"/>
              </w:rPr>
            </w:pPr>
            <w:r w:rsidRPr="00CB2AFF">
              <w:rPr>
                <w:rFonts w:ascii="GHEA Grapalat" w:hAnsi="GHEA Grapalat"/>
                <w:sz w:val="20"/>
                <w:szCs w:val="20"/>
              </w:rPr>
              <w:t>100 %</w:t>
            </w:r>
          </w:p>
        </w:tc>
        <w:tc>
          <w:tcPr>
            <w:tcW w:w="644" w:type="dxa"/>
            <w:vAlign w:val="center"/>
          </w:tcPr>
          <w:p w14:paraId="13D4179E" w14:textId="7A5F2AD6" w:rsidR="006D0E87" w:rsidRPr="00CB2AFF" w:rsidRDefault="006D0E87" w:rsidP="006D0E87">
            <w:pPr>
              <w:widowControl w:val="0"/>
              <w:spacing w:after="120"/>
              <w:ind w:left="-95" w:right="-88"/>
              <w:jc w:val="center"/>
              <w:rPr>
                <w:rFonts w:ascii="GHEA Grapalat" w:hAnsi="GHEA Grapalat" w:cs="Arial"/>
                <w:sz w:val="20"/>
                <w:szCs w:val="20"/>
              </w:rPr>
            </w:pPr>
            <w:r w:rsidRPr="00CB2AFF">
              <w:rPr>
                <w:rFonts w:ascii="GHEA Grapalat" w:hAnsi="GHEA Grapalat"/>
                <w:sz w:val="20"/>
                <w:szCs w:val="20"/>
              </w:rPr>
              <w:t>100 %</w:t>
            </w:r>
          </w:p>
        </w:tc>
        <w:tc>
          <w:tcPr>
            <w:tcW w:w="581" w:type="dxa"/>
            <w:vAlign w:val="center"/>
          </w:tcPr>
          <w:p w14:paraId="4A9ABE7F" w14:textId="548EA22A" w:rsidR="006D0E87" w:rsidRPr="00CB2AFF" w:rsidRDefault="006D0E87" w:rsidP="006D0E87">
            <w:pPr>
              <w:widowControl w:val="0"/>
              <w:spacing w:after="120"/>
              <w:ind w:left="-95" w:right="-88"/>
              <w:jc w:val="center"/>
              <w:rPr>
                <w:rFonts w:ascii="GHEA Grapalat" w:hAnsi="GHEA Grapalat"/>
                <w:b/>
                <w:sz w:val="20"/>
                <w:szCs w:val="20"/>
              </w:rPr>
            </w:pPr>
            <w:r w:rsidRPr="00CB2AFF">
              <w:rPr>
                <w:rFonts w:ascii="GHEA Grapalat" w:hAnsi="GHEA Grapalat"/>
                <w:sz w:val="20"/>
                <w:szCs w:val="20"/>
              </w:rPr>
              <w:t>100 %</w:t>
            </w:r>
          </w:p>
        </w:tc>
      </w:tr>
    </w:tbl>
    <w:p w14:paraId="45C6E9E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45A3E3" w14:textId="77777777" w:rsidTr="003D2146">
        <w:trPr>
          <w:jc w:val="center"/>
        </w:trPr>
        <w:tc>
          <w:tcPr>
            <w:tcW w:w="4536" w:type="dxa"/>
          </w:tcPr>
          <w:p w14:paraId="7B08DE1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E3C427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8CF894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D1664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4D2ED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40BF7A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27B46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041AAB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23FF9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ACEBB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739A5">
          <w:footerReference w:type="default" r:id="rId14"/>
          <w:footnotePr>
            <w:pos w:val="beneathText"/>
          </w:footnotePr>
          <w:type w:val="nextColumn"/>
          <w:pgSz w:w="11907" w:h="16840" w:code="9"/>
          <w:pgMar w:top="993" w:right="992" w:bottom="1418" w:left="851" w:header="561" w:footer="561" w:gutter="0"/>
          <w:cols w:space="720"/>
          <w:docGrid w:linePitch="326"/>
        </w:sectPr>
      </w:pPr>
    </w:p>
    <w:p w14:paraId="49DBCAC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FFF4B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A5D06A" w14:textId="77777777" w:rsidTr="003D2146">
        <w:trPr>
          <w:tblCellSpacing w:w="7" w:type="dxa"/>
          <w:jc w:val="center"/>
        </w:trPr>
        <w:tc>
          <w:tcPr>
            <w:tcW w:w="0" w:type="auto"/>
            <w:vAlign w:val="center"/>
          </w:tcPr>
          <w:p w14:paraId="6C422B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18EE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292E7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8BCFA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DD32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4EA10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27BD2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34D73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4E913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4F4A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6CB25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A600B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1ED19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FE787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04444B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360DA0B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DC2E3A" w14:textId="77777777" w:rsidR="00BB28C8" w:rsidRPr="009F3DC7" w:rsidRDefault="00BB28C8" w:rsidP="003A60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0E6506B" w14:textId="77777777" w:rsidR="00BB28C8" w:rsidRPr="009F3DC7" w:rsidRDefault="00BB28C8" w:rsidP="003A6074">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A8018C" w14:textId="77777777" w:rsidR="00BB28C8" w:rsidRPr="009F3DC7" w:rsidRDefault="00BB28C8" w:rsidP="003A60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E502843" w14:textId="77777777" w:rsidR="00BB28C8" w:rsidRPr="00124BE9" w:rsidRDefault="00BB28C8" w:rsidP="003A6074">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4619B32" w14:textId="77777777" w:rsidR="00BB28C8" w:rsidRPr="009F3DC7" w:rsidRDefault="00BB28C8" w:rsidP="003A6074">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6E7D81" w14:textId="77777777" w:rsidTr="003D2146">
        <w:trPr>
          <w:trHeight w:val="345"/>
          <w:jc w:val="center"/>
        </w:trPr>
        <w:tc>
          <w:tcPr>
            <w:tcW w:w="379" w:type="dxa"/>
            <w:vMerge w:val="restart"/>
            <w:shd w:val="clear" w:color="auto" w:fill="auto"/>
            <w:vAlign w:val="center"/>
          </w:tcPr>
          <w:p w14:paraId="4F8B928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881E65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E46D2A6" w14:textId="77777777" w:rsidTr="003D2146">
        <w:trPr>
          <w:trHeight w:val="152"/>
          <w:jc w:val="center"/>
        </w:trPr>
        <w:tc>
          <w:tcPr>
            <w:tcW w:w="379" w:type="dxa"/>
            <w:vMerge/>
            <w:shd w:val="clear" w:color="auto" w:fill="auto"/>
          </w:tcPr>
          <w:p w14:paraId="2BD1BF4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8A361C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EAF37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68B3D2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6B6C77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D0F953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9DD6A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7B1B488" w14:textId="77777777" w:rsidTr="003D2146">
        <w:trPr>
          <w:trHeight w:val="152"/>
          <w:jc w:val="center"/>
        </w:trPr>
        <w:tc>
          <w:tcPr>
            <w:tcW w:w="379" w:type="dxa"/>
            <w:vMerge/>
            <w:tcBorders>
              <w:bottom w:val="single" w:sz="4" w:space="0" w:color="auto"/>
            </w:tcBorders>
            <w:shd w:val="clear" w:color="auto" w:fill="auto"/>
          </w:tcPr>
          <w:p w14:paraId="1E0BE1C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E06C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4AE43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C516B4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A8C6D8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53013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361F8F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098E3B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4659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6DFC892" w14:textId="77777777" w:rsidTr="003D2146">
        <w:trPr>
          <w:trHeight w:val="515"/>
          <w:jc w:val="center"/>
        </w:trPr>
        <w:tc>
          <w:tcPr>
            <w:tcW w:w="379" w:type="dxa"/>
            <w:shd w:val="clear" w:color="auto" w:fill="auto"/>
            <w:vAlign w:val="center"/>
          </w:tcPr>
          <w:p w14:paraId="3767873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9BA4F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B7851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1D8FEB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CB19C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4D4C1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11093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3F9AE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C968E5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7222402" w14:textId="77777777" w:rsidTr="003D2146">
        <w:trPr>
          <w:trHeight w:val="515"/>
          <w:jc w:val="center"/>
        </w:trPr>
        <w:tc>
          <w:tcPr>
            <w:tcW w:w="379" w:type="dxa"/>
            <w:shd w:val="clear" w:color="auto" w:fill="auto"/>
          </w:tcPr>
          <w:p w14:paraId="721E538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076DD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B2C810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55E98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90582A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3717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30977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D4A828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E7E87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3CC0BC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5EDEF0D"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BB93A0" w14:textId="77777777" w:rsidTr="003D2146">
        <w:trPr>
          <w:trHeight w:val="266"/>
          <w:tblCellSpacing w:w="7" w:type="dxa"/>
          <w:jc w:val="center"/>
        </w:trPr>
        <w:tc>
          <w:tcPr>
            <w:tcW w:w="0" w:type="auto"/>
            <w:vAlign w:val="center"/>
          </w:tcPr>
          <w:p w14:paraId="3E6B29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0337F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F0DF6C" w14:textId="77777777" w:rsidTr="003D2146">
        <w:trPr>
          <w:trHeight w:val="473"/>
          <w:tblCellSpacing w:w="7" w:type="dxa"/>
          <w:jc w:val="center"/>
        </w:trPr>
        <w:tc>
          <w:tcPr>
            <w:tcW w:w="0" w:type="auto"/>
            <w:vAlign w:val="center"/>
          </w:tcPr>
          <w:p w14:paraId="311B30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0E3A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BDECFC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DD59CE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6A2CEE" w14:textId="77777777" w:rsidTr="003D2146">
        <w:trPr>
          <w:trHeight w:val="503"/>
          <w:tblCellSpacing w:w="7" w:type="dxa"/>
          <w:jc w:val="center"/>
        </w:trPr>
        <w:tc>
          <w:tcPr>
            <w:tcW w:w="0" w:type="auto"/>
            <w:vAlign w:val="center"/>
          </w:tcPr>
          <w:p w14:paraId="41B8111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D749DE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DDAC57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CD64D8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35D49D0" w14:textId="77777777" w:rsidTr="003D2146">
        <w:trPr>
          <w:trHeight w:val="281"/>
          <w:tblCellSpacing w:w="7" w:type="dxa"/>
          <w:jc w:val="center"/>
        </w:trPr>
        <w:tc>
          <w:tcPr>
            <w:tcW w:w="0" w:type="auto"/>
            <w:vAlign w:val="center"/>
          </w:tcPr>
          <w:p w14:paraId="584A99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0E8F0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CE588D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CBF05CE" w14:textId="77777777" w:rsidR="00BB28C8" w:rsidRDefault="00BB28C8" w:rsidP="00BB28C8">
      <w:pPr>
        <w:rPr>
          <w:rFonts w:ascii="GHEA Grapalat" w:hAnsi="GHEA Grapalat" w:cs="Sylfaen"/>
          <w:b/>
        </w:rPr>
      </w:pPr>
      <w:r>
        <w:rPr>
          <w:rFonts w:ascii="GHEA Grapalat" w:hAnsi="GHEA Grapalat" w:cs="Sylfaen"/>
          <w:b/>
        </w:rPr>
        <w:br w:type="page"/>
      </w:r>
    </w:p>
    <w:p w14:paraId="074E931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C6EB33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B6B8D9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8243060" w14:textId="77777777" w:rsidR="00BB28C8" w:rsidRPr="00C8328C" w:rsidRDefault="00BB28C8" w:rsidP="003A6074">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B0557B3" w14:textId="77777777" w:rsidR="00BB28C8" w:rsidRPr="0086243C" w:rsidRDefault="00BB28C8" w:rsidP="003A60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021F7B" w14:textId="77777777" w:rsidR="00BB28C8" w:rsidRPr="0086243C" w:rsidRDefault="00BB28C8" w:rsidP="003A6074">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677E8706" w14:textId="77777777" w:rsidR="00BB28C8" w:rsidRPr="0086243C" w:rsidRDefault="00BB28C8" w:rsidP="003A60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C0EED1C" w14:textId="77777777" w:rsidR="00BB28C8" w:rsidRPr="0086243C" w:rsidRDefault="00BB28C8" w:rsidP="003A6074">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AB35A5" w14:textId="77777777" w:rsidR="00BB28C8" w:rsidRPr="0086243C" w:rsidRDefault="00BB28C8" w:rsidP="003A60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5D920" w14:textId="77777777" w:rsidR="00BB28C8" w:rsidRPr="0086243C" w:rsidRDefault="00BB28C8" w:rsidP="003A6074">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ED786D4" w14:textId="77777777" w:rsidR="00BB28C8" w:rsidRPr="009F3DC7" w:rsidRDefault="00BB28C8" w:rsidP="003A6074">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D5C439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C54498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98CF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944153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95BA7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1FAC8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2A27C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755607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EED3B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C3D138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23328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589A40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63B59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3B1AD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B812C33" w14:textId="77777777" w:rsidR="00BB28C8" w:rsidRPr="00C8328C" w:rsidRDefault="00BB28C8" w:rsidP="003D2146">
            <w:pPr>
              <w:widowControl w:val="0"/>
              <w:spacing w:after="120"/>
              <w:rPr>
                <w:rFonts w:ascii="GHEA Grapalat" w:hAnsi="GHEA Grapalat" w:cs="Sylfaen"/>
                <w:sz w:val="16"/>
                <w:szCs w:val="16"/>
              </w:rPr>
            </w:pPr>
          </w:p>
        </w:tc>
      </w:tr>
    </w:tbl>
    <w:p w14:paraId="712FE1C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92D18E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30E1A56D" w14:textId="77777777" w:rsidTr="003A6074">
        <w:tc>
          <w:tcPr>
            <w:tcW w:w="4450" w:type="dxa"/>
          </w:tcPr>
          <w:p w14:paraId="0C405E1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1C66DAB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94259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E6CFDD7" w14:textId="77777777" w:rsidTr="003D2146">
        <w:trPr>
          <w:tblCellSpacing w:w="7" w:type="dxa"/>
          <w:jc w:val="center"/>
        </w:trPr>
        <w:tc>
          <w:tcPr>
            <w:tcW w:w="0" w:type="auto"/>
            <w:vAlign w:val="center"/>
          </w:tcPr>
          <w:p w14:paraId="359F3F4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94AFBC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CA9E6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00453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7AB80F4" w14:textId="77777777" w:rsidTr="003D2146">
        <w:trPr>
          <w:tblCellSpacing w:w="7" w:type="dxa"/>
          <w:jc w:val="center"/>
        </w:trPr>
        <w:tc>
          <w:tcPr>
            <w:tcW w:w="0" w:type="auto"/>
            <w:vAlign w:val="center"/>
          </w:tcPr>
          <w:p w14:paraId="7653026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9915AA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4F9C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124465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97EC2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EBC7E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1248C17" w14:textId="77777777" w:rsidR="00FC44B8" w:rsidRDefault="00FC44B8" w:rsidP="00BB28C8">
      <w:pPr>
        <w:widowControl w:val="0"/>
        <w:spacing w:after="160"/>
        <w:ind w:left="-142" w:firstLine="142"/>
        <w:jc w:val="both"/>
        <w:rPr>
          <w:rFonts w:ascii="GHEA Grapalat" w:hAnsi="GHEA Grapalat"/>
          <w:i/>
        </w:rPr>
      </w:pPr>
    </w:p>
    <w:p w14:paraId="521F25D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FFCBBD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DBF3385" w14:textId="77777777" w:rsidR="00FC44B8" w:rsidRPr="00487F5A" w:rsidRDefault="00FC44B8" w:rsidP="00FC44B8">
      <w:pPr>
        <w:jc w:val="center"/>
        <w:rPr>
          <w:rFonts w:ascii="GHEA Grapalat" w:hAnsi="GHEA Grapalat" w:cs="GHEA Grapalat"/>
        </w:rPr>
      </w:pPr>
    </w:p>
    <w:p w14:paraId="5B285E4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6B62928" w14:textId="77777777" w:rsidR="00FC44B8" w:rsidRPr="00487F5A" w:rsidRDefault="00FC44B8" w:rsidP="00FC44B8">
      <w:pPr>
        <w:jc w:val="center"/>
        <w:rPr>
          <w:rFonts w:ascii="GHEA Grapalat" w:hAnsi="GHEA Grapalat" w:cs="GHEA Grapalat"/>
          <w:lang w:val="hy-AM"/>
        </w:rPr>
      </w:pPr>
    </w:p>
    <w:p w14:paraId="0555A91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243BA3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B4C4718" w14:textId="77777777" w:rsidR="00FC44B8" w:rsidRPr="00487F5A" w:rsidRDefault="00FC44B8" w:rsidP="00FC44B8">
      <w:pPr>
        <w:rPr>
          <w:rFonts w:ascii="GHEA Grapalat" w:hAnsi="GHEA Grapalat"/>
          <w:vertAlign w:val="superscript"/>
          <w:lang w:val="es-ES"/>
        </w:rPr>
      </w:pPr>
    </w:p>
    <w:p w14:paraId="78503F81"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9A1254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1F364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6734CA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050F93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D7481B4" w14:textId="77777777" w:rsidR="00FC44B8" w:rsidRPr="00487F5A" w:rsidRDefault="00FC44B8" w:rsidP="00FC44B8">
      <w:pPr>
        <w:rPr>
          <w:rFonts w:ascii="GHEA Grapalat" w:hAnsi="GHEA Grapalat" w:cs="Sylfaen"/>
          <w:sz w:val="20"/>
          <w:szCs w:val="20"/>
          <w:lang w:val="es-ES"/>
        </w:rPr>
      </w:pPr>
    </w:p>
    <w:p w14:paraId="69A0930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0348B8B" w14:textId="77777777" w:rsidR="00FC44B8" w:rsidRPr="00487F5A" w:rsidRDefault="00FC44B8" w:rsidP="00FC44B8">
      <w:pPr>
        <w:jc w:val="center"/>
        <w:rPr>
          <w:rFonts w:ascii="GHEA Grapalat" w:hAnsi="GHEA Grapalat" w:cs="GHEA Grapalat"/>
          <w:lang w:val="es-ES"/>
        </w:rPr>
      </w:pPr>
    </w:p>
    <w:p w14:paraId="0ADA28D8" w14:textId="77777777" w:rsidR="00FC44B8" w:rsidRPr="00487F5A" w:rsidRDefault="00FC44B8" w:rsidP="00FC44B8">
      <w:pPr>
        <w:jc w:val="center"/>
        <w:rPr>
          <w:rFonts w:ascii="GHEA Grapalat" w:hAnsi="GHEA Grapalat" w:cs="Sylfaen"/>
          <w:b/>
          <w:lang w:val="es-ES"/>
        </w:rPr>
      </w:pPr>
    </w:p>
    <w:p w14:paraId="6E5D95A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43D1F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FDA8231"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CC151A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F65D12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0149C94" w14:textId="77777777" w:rsidR="00FC44B8" w:rsidRPr="00487F5A" w:rsidRDefault="00FC44B8" w:rsidP="00FC44B8">
      <w:pPr>
        <w:jc w:val="center"/>
        <w:rPr>
          <w:rFonts w:ascii="GHEA Grapalat" w:hAnsi="GHEA Grapalat" w:cs="Sylfaen"/>
          <w:sz w:val="16"/>
          <w:szCs w:val="16"/>
          <w:lang w:val="es-ES"/>
        </w:rPr>
      </w:pPr>
    </w:p>
    <w:p w14:paraId="71C7BF7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7083E8D"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2E600" w14:textId="77777777" w:rsidR="00B25F9B" w:rsidRDefault="00B25F9B">
      <w:r>
        <w:separator/>
      </w:r>
    </w:p>
  </w:endnote>
  <w:endnote w:type="continuationSeparator" w:id="0">
    <w:p w14:paraId="2022A04A" w14:textId="77777777" w:rsidR="00B25F9B" w:rsidRDefault="00B2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D0D5596"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0B385" w14:textId="77777777" w:rsidR="00B25F9B" w:rsidRDefault="00B25F9B">
      <w:r>
        <w:separator/>
      </w:r>
    </w:p>
  </w:footnote>
  <w:footnote w:type="continuationSeparator" w:id="0">
    <w:p w14:paraId="0051FFEF" w14:textId="77777777" w:rsidR="00B25F9B" w:rsidRDefault="00B25F9B">
      <w:r>
        <w:continuationSeparator/>
      </w:r>
    </w:p>
  </w:footnote>
  <w:footnote w:id="1">
    <w:p w14:paraId="073352EB" w14:textId="352F6FCC" w:rsidR="003D1D1B" w:rsidRPr="005B1538" w:rsidRDefault="003D1D1B" w:rsidP="005B1538">
      <w:pPr>
        <w:pStyle w:val="a3"/>
        <w:widowControl w:val="0"/>
        <w:spacing w:after="160" w:line="240" w:lineRule="auto"/>
        <w:ind w:firstLine="0"/>
        <w:jc w:val="left"/>
        <w:rPr>
          <w:rFonts w:asciiTheme="minorHAnsi" w:hAnsiTheme="minorHAnsi"/>
          <w:i w:val="0"/>
          <w:iCs/>
        </w:rPr>
      </w:pPr>
      <w:r w:rsidRPr="005B1538">
        <w:rPr>
          <w:rFonts w:ascii="GHEA Grapalat" w:hAnsi="GHEA Grapalat"/>
          <w:i w:val="0"/>
          <w:iCs/>
        </w:rPr>
        <w:t>*</w:t>
      </w:r>
      <w:r w:rsidR="005B1538" w:rsidRPr="005B1538">
        <w:rPr>
          <w:rFonts w:ascii="GHEA Grapalat" w:hAnsi="GHEA Grapalat"/>
          <w:i w:val="0"/>
          <w:iCs/>
        </w:rPr>
        <w:t xml:space="preserve">место открытый конкурс </w:t>
      </w:r>
      <w:r w:rsidR="00B9785A">
        <w:rPr>
          <w:rFonts w:ascii="GHEA Grapalat" w:hAnsi="GHEA Grapalat"/>
          <w:i w:val="0"/>
          <w:iCs/>
        </w:rPr>
        <w:t xml:space="preserve">везде </w:t>
      </w:r>
      <w:r w:rsidR="005B1538" w:rsidRPr="005B1538">
        <w:rPr>
          <w:rFonts w:ascii="GHEA Grapalat" w:hAnsi="GHEA Grapalat"/>
          <w:i w:val="0"/>
          <w:iCs/>
        </w:rPr>
        <w:t>читать</w:t>
      </w:r>
      <w:r w:rsidRPr="005B1538">
        <w:rPr>
          <w:rFonts w:ascii="GHEA Grapalat" w:hAnsi="GHEA Grapalat"/>
          <w:i w:val="0"/>
          <w:iCs/>
        </w:rPr>
        <w:t xml:space="preserve"> </w:t>
      </w:r>
      <w:r w:rsidR="005B1538" w:rsidRPr="005B1538">
        <w:rPr>
          <w:rFonts w:ascii="GHEA Grapalat" w:hAnsi="GHEA Grapalat"/>
          <w:i w:val="0"/>
          <w:iCs/>
        </w:rPr>
        <w:t xml:space="preserve">срочный открытый конкурс </w:t>
      </w:r>
    </w:p>
  </w:footnote>
  <w:footnote w:id="2">
    <w:p w14:paraId="5700B7EB" w14:textId="4C74A3FB" w:rsidR="003D1D1B" w:rsidRPr="008842CE" w:rsidRDefault="003D1D1B" w:rsidP="008842CE">
      <w:pPr>
        <w:pStyle w:val="af2"/>
        <w:widowControl w:val="0"/>
        <w:jc w:val="both"/>
        <w:rPr>
          <w:rFonts w:ascii="GHEA Grapalat" w:hAnsi="GHEA Grapalat"/>
          <w:i/>
          <w:lang w:val="af-ZA"/>
        </w:rPr>
      </w:pPr>
    </w:p>
  </w:footnote>
  <w:footnote w:id="3">
    <w:p w14:paraId="519C953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7F14B5C4"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88E2427"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DC10F"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AB454F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32B31A9" w14:textId="77777777" w:rsidR="003D1D1B" w:rsidRPr="008842CE" w:rsidRDefault="003D1D1B" w:rsidP="001831C4">
      <w:pPr>
        <w:pStyle w:val="af2"/>
        <w:widowControl w:val="0"/>
        <w:jc w:val="both"/>
        <w:rPr>
          <w:rFonts w:ascii="GHEA Grapalat" w:hAnsi="GHEA Grapalat"/>
          <w:lang w:val="af-ZA"/>
        </w:rPr>
      </w:pPr>
    </w:p>
    <w:p w14:paraId="6B1CFC41" w14:textId="77777777" w:rsidR="003D1D1B" w:rsidRPr="008842CE" w:rsidRDefault="003D1D1B" w:rsidP="008842CE">
      <w:pPr>
        <w:pStyle w:val="af2"/>
        <w:widowControl w:val="0"/>
        <w:jc w:val="both"/>
        <w:rPr>
          <w:rFonts w:ascii="GHEA Grapalat" w:hAnsi="GHEA Grapalat"/>
          <w:lang w:val="af-ZA"/>
        </w:rPr>
      </w:pPr>
    </w:p>
  </w:footnote>
  <w:footnote w:id="4">
    <w:p w14:paraId="52063DFA"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847D1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C0541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67DE89"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45D10D4E"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FF8338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FDD220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1701123"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190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623B714" w14:textId="77777777" w:rsidR="003D1D1B" w:rsidRDefault="003D1D1B" w:rsidP="00AF1F59">
      <w:pPr>
        <w:pStyle w:val="af2"/>
        <w:jc w:val="both"/>
        <w:rPr>
          <w:rFonts w:asciiTheme="minorHAnsi" w:hAnsiTheme="minorHAnsi"/>
        </w:rPr>
      </w:pPr>
    </w:p>
    <w:p w14:paraId="13334C51"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036EEE" w14:textId="77777777" w:rsidR="003D1D1B" w:rsidRPr="000811C1" w:rsidRDefault="003D1D1B">
      <w:pPr>
        <w:pStyle w:val="af2"/>
        <w:rPr>
          <w:rFonts w:asciiTheme="minorHAnsi" w:hAnsiTheme="minorHAnsi"/>
        </w:rPr>
      </w:pPr>
    </w:p>
  </w:footnote>
  <w:footnote w:id="8">
    <w:p w14:paraId="48C38072"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F23630B"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B9B575D"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17377BA"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75C51ED1"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63C28B2"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1F660" w14:textId="77777777" w:rsidR="003D1D1B" w:rsidRPr="000811C1" w:rsidRDefault="003D1D1B">
      <w:pPr>
        <w:pStyle w:val="af2"/>
        <w:rPr>
          <w:lang w:val="af-ZA"/>
        </w:rPr>
      </w:pPr>
    </w:p>
  </w:footnote>
  <w:footnote w:id="12">
    <w:p w14:paraId="1985A62E"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44FC5E"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926AD4"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192833" w14:textId="77777777" w:rsidR="003D1D1B" w:rsidRPr="0092041F" w:rsidRDefault="003D1D1B" w:rsidP="00C67FAB">
      <w:pPr>
        <w:pStyle w:val="af2"/>
        <w:jc w:val="both"/>
        <w:rPr>
          <w:rFonts w:ascii="GHEA Grapalat" w:hAnsi="GHEA Grapalat"/>
          <w:i/>
        </w:rPr>
      </w:pPr>
    </w:p>
  </w:footnote>
  <w:footnote w:id="13">
    <w:p w14:paraId="0827F6A3"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6CF00D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E60B656"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F3FE6D9"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187D1FE" w14:textId="77777777" w:rsidR="003D1D1B" w:rsidRPr="005F2C25" w:rsidRDefault="003D1D1B">
      <w:pPr>
        <w:pStyle w:val="af2"/>
        <w:rPr>
          <w:rFonts w:ascii="Times New Roman" w:hAnsi="Times New Roman"/>
        </w:rPr>
      </w:pPr>
    </w:p>
  </w:footnote>
  <w:footnote w:id="17">
    <w:p w14:paraId="69B11AFE" w14:textId="77777777" w:rsidR="003D1D1B" w:rsidRDefault="003D1D1B" w:rsidP="006B3E56">
      <w:pPr>
        <w:jc w:val="both"/>
      </w:pPr>
    </w:p>
    <w:p w14:paraId="4A65728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E7268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EBE6E4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A98593A" w14:textId="77777777" w:rsidR="003D1D1B" w:rsidRPr="00A006D6" w:rsidRDefault="003D1D1B" w:rsidP="006B3E56">
      <w:pPr>
        <w:pStyle w:val="af2"/>
        <w:rPr>
          <w:rFonts w:asciiTheme="minorHAnsi" w:hAnsiTheme="minorHAnsi"/>
          <w:i/>
          <w:lang w:val="af-ZA"/>
        </w:rPr>
      </w:pPr>
    </w:p>
  </w:footnote>
  <w:footnote w:id="18">
    <w:p w14:paraId="21A3E6F4"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7DFF329" w14:textId="77777777" w:rsidR="003D1D1B" w:rsidRPr="00990559" w:rsidRDefault="003D1D1B">
      <w:pPr>
        <w:pStyle w:val="af2"/>
        <w:rPr>
          <w:rFonts w:ascii="Sylfaen" w:hAnsi="Sylfaen"/>
          <w:lang w:val="hy-AM"/>
        </w:rPr>
      </w:pPr>
    </w:p>
  </w:footnote>
  <w:footnote w:id="19">
    <w:p w14:paraId="3EE3EF9B"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96BECEB" w14:textId="77777777" w:rsidR="003D1D1B" w:rsidRPr="00D3436F" w:rsidRDefault="003D1D1B">
      <w:pPr>
        <w:pStyle w:val="af2"/>
        <w:rPr>
          <w:lang w:val="es-ES"/>
        </w:rPr>
      </w:pPr>
    </w:p>
  </w:footnote>
  <w:footnote w:id="20">
    <w:p w14:paraId="71CF8DF0" w14:textId="77777777" w:rsidR="003D1D1B" w:rsidRPr="008842CE" w:rsidRDefault="003D1D1B" w:rsidP="003D2FE2">
      <w:pPr>
        <w:pStyle w:val="af2"/>
        <w:jc w:val="both"/>
      </w:pPr>
    </w:p>
  </w:footnote>
  <w:footnote w:id="21">
    <w:p w14:paraId="59164A12"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7247F76" w14:textId="77777777" w:rsidR="003D1D1B" w:rsidRPr="00124BE9" w:rsidRDefault="003D1D1B" w:rsidP="00BB28C8">
      <w:pPr>
        <w:pStyle w:val="af2"/>
        <w:widowControl w:val="0"/>
        <w:jc w:val="both"/>
        <w:rPr>
          <w:rFonts w:ascii="GHEA Grapalat" w:hAnsi="GHEA Grapalat"/>
          <w:lang w:val="hy-AM"/>
        </w:rPr>
      </w:pPr>
    </w:p>
  </w:footnote>
  <w:footnote w:id="22">
    <w:p w14:paraId="5E3AB36C"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0D02231C"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60999BA"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595B4305"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D26F77A"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7AF0C2EE" w14:textId="77777777" w:rsidR="003D1D1B" w:rsidRPr="000A504A" w:rsidRDefault="003D1D1B"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732CD6" w14:textId="77777777" w:rsidR="003D1D1B" w:rsidRPr="00124BE9" w:rsidRDefault="003D1D1B" w:rsidP="00BB28C8">
      <w:pPr>
        <w:pStyle w:val="af2"/>
        <w:widowControl w:val="0"/>
        <w:jc w:val="both"/>
        <w:rPr>
          <w:rFonts w:ascii="GHEA Grapalat" w:hAnsi="GHEA Grapalat"/>
          <w:lang w:val="hy-AM"/>
        </w:rPr>
      </w:pPr>
    </w:p>
  </w:footnote>
  <w:footnote w:id="26">
    <w:p w14:paraId="3A8BB155"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C1EEE70"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ADF47C"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8922EB" w14:textId="77777777" w:rsidR="003D1D1B" w:rsidRPr="004078D0" w:rsidRDefault="003D1D1B" w:rsidP="00BB28C8">
      <w:pPr>
        <w:pStyle w:val="af2"/>
        <w:widowControl w:val="0"/>
        <w:jc w:val="both"/>
        <w:rPr>
          <w:rFonts w:ascii="GHEA Grapalat" w:hAnsi="GHEA Grapalat"/>
          <w:sz w:val="2"/>
          <w:szCs w:val="2"/>
          <w:lang w:val="hy-AM"/>
        </w:rPr>
      </w:pPr>
    </w:p>
    <w:p w14:paraId="150D8477"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429F7CB5"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B7FFD6C"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82A17F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1E71337" w14:textId="77777777" w:rsidR="003D1D1B" w:rsidRPr="001C4E24" w:rsidRDefault="003D1D1B" w:rsidP="00BB28C8">
      <w:pPr>
        <w:pStyle w:val="af2"/>
        <w:rPr>
          <w:lang w:val="hy-AM"/>
        </w:rPr>
      </w:pPr>
    </w:p>
  </w:footnote>
  <w:footnote w:id="30">
    <w:p w14:paraId="18D8D16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0E69E56"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3A551705"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6D60E31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919"/>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C09"/>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1A"/>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E79D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892"/>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32E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37E2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9E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6B"/>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2E06"/>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07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0BC"/>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538"/>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A7"/>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6A"/>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27F09"/>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885"/>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4CFB"/>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0E87"/>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75C"/>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3F7B"/>
    <w:rsid w:val="00735365"/>
    <w:rsid w:val="00736959"/>
    <w:rsid w:val="00736A43"/>
    <w:rsid w:val="00737986"/>
    <w:rsid w:val="00737B2F"/>
    <w:rsid w:val="00737CB7"/>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2C0"/>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739"/>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22"/>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77C"/>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22"/>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032"/>
    <w:rsid w:val="00A8081F"/>
    <w:rsid w:val="00A8134C"/>
    <w:rsid w:val="00A81620"/>
    <w:rsid w:val="00A81DD5"/>
    <w:rsid w:val="00A8328A"/>
    <w:rsid w:val="00A835E3"/>
    <w:rsid w:val="00A86287"/>
    <w:rsid w:val="00A862B7"/>
    <w:rsid w:val="00A863CC"/>
    <w:rsid w:val="00A863E1"/>
    <w:rsid w:val="00A8671B"/>
    <w:rsid w:val="00A86F00"/>
    <w:rsid w:val="00A9038F"/>
    <w:rsid w:val="00A90E28"/>
    <w:rsid w:val="00A90FCD"/>
    <w:rsid w:val="00A9110B"/>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842"/>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B9B"/>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B17"/>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9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F5F"/>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E3C"/>
    <w:rsid w:val="00B62020"/>
    <w:rsid w:val="00B62122"/>
    <w:rsid w:val="00B62D06"/>
    <w:rsid w:val="00B62F78"/>
    <w:rsid w:val="00B63078"/>
    <w:rsid w:val="00B64118"/>
    <w:rsid w:val="00B64897"/>
    <w:rsid w:val="00B64BF8"/>
    <w:rsid w:val="00B64C48"/>
    <w:rsid w:val="00B64EA4"/>
    <w:rsid w:val="00B64ECA"/>
    <w:rsid w:val="00B656AD"/>
    <w:rsid w:val="00B6601D"/>
    <w:rsid w:val="00B66511"/>
    <w:rsid w:val="00B666FB"/>
    <w:rsid w:val="00B66AB9"/>
    <w:rsid w:val="00B66C0B"/>
    <w:rsid w:val="00B67256"/>
    <w:rsid w:val="00B67CCD"/>
    <w:rsid w:val="00B70A0F"/>
    <w:rsid w:val="00B70DF8"/>
    <w:rsid w:val="00B71392"/>
    <w:rsid w:val="00B716B0"/>
    <w:rsid w:val="00B71D73"/>
    <w:rsid w:val="00B73109"/>
    <w:rsid w:val="00B73AA8"/>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651"/>
    <w:rsid w:val="00B95C59"/>
    <w:rsid w:val="00B95FE0"/>
    <w:rsid w:val="00B96317"/>
    <w:rsid w:val="00B96B73"/>
    <w:rsid w:val="00B975FA"/>
    <w:rsid w:val="00B9778A"/>
    <w:rsid w:val="00B9785A"/>
    <w:rsid w:val="00B9796D"/>
    <w:rsid w:val="00BA024C"/>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773"/>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CA7"/>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FF"/>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F74"/>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3B6"/>
    <w:rsid w:val="00CE75A2"/>
    <w:rsid w:val="00CE7986"/>
    <w:rsid w:val="00CE7B83"/>
    <w:rsid w:val="00CE7BF1"/>
    <w:rsid w:val="00CF0D0D"/>
    <w:rsid w:val="00CF11E8"/>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F87"/>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6FA"/>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94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39A5"/>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9F9"/>
    <w:rsid w:val="00D90640"/>
    <w:rsid w:val="00D90CA1"/>
    <w:rsid w:val="00D91277"/>
    <w:rsid w:val="00D91C7E"/>
    <w:rsid w:val="00D927EB"/>
    <w:rsid w:val="00D939B2"/>
    <w:rsid w:val="00D95B57"/>
    <w:rsid w:val="00D95F89"/>
    <w:rsid w:val="00D9703C"/>
    <w:rsid w:val="00D970D2"/>
    <w:rsid w:val="00D973F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CF2"/>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72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977"/>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9E"/>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64"/>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7A4"/>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3E2"/>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444"/>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BFB"/>
    <w:rsid w:val="00FB3CC9"/>
    <w:rsid w:val="00FB4004"/>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BF36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684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612346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443705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39746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4754</TotalTime>
  <Pages>104</Pages>
  <Words>25561</Words>
  <Characters>145699</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1984</cp:revision>
  <cp:lastPrinted>2018-02-16T07:12:00Z</cp:lastPrinted>
  <dcterms:created xsi:type="dcterms:W3CDTF">2019-10-28T07:04:00Z</dcterms:created>
  <dcterms:modified xsi:type="dcterms:W3CDTF">2026-07-13T07:22:00Z</dcterms:modified>
</cp:coreProperties>
</file>